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68F08" w14:textId="46BCA53C" w:rsidR="00E64648" w:rsidRPr="0017107C" w:rsidRDefault="00E64648" w:rsidP="0017107C">
      <w:r>
        <w:rPr>
          <w:b/>
          <w:noProof/>
        </w:rPr>
        <w:t>3GPP TSG-</w:t>
      </w:r>
      <w:r>
        <w:rPr>
          <w:b/>
          <w:noProof/>
        </w:rPr>
        <w:fldChar w:fldCharType="begin"/>
      </w:r>
      <w:r>
        <w:rPr>
          <w:b/>
          <w:noProof/>
        </w:rPr>
        <w:instrText xml:space="preserve"> DOCPROPERTY  TSG/WGRef  \* MERGEFORMAT </w:instrText>
      </w:r>
      <w:r>
        <w:rPr>
          <w:b/>
          <w:noProof/>
        </w:rPr>
        <w:fldChar w:fldCharType="separate"/>
      </w:r>
      <w:r w:rsidRPr="0043117A">
        <w:rPr>
          <w:rFonts w:eastAsia="MS Mincho" w:cs="Arial"/>
          <w:b/>
          <w:bCs/>
          <w:lang w:eastAsia="ja-JP"/>
        </w:rPr>
        <w:t xml:space="preserve"> </w:t>
      </w:r>
      <w:r w:rsidRPr="000C3D4F">
        <w:rPr>
          <w:rFonts w:eastAsia="MS Mincho" w:cs="Arial"/>
          <w:b/>
          <w:bCs/>
          <w:lang w:eastAsia="ja-JP"/>
        </w:rPr>
        <w:t>RAN WG1</w:t>
      </w:r>
      <w:r>
        <w:rPr>
          <w:b/>
          <w:noProof/>
        </w:rPr>
        <w:fldChar w:fldCharType="end"/>
      </w:r>
      <w:r>
        <w:rPr>
          <w:b/>
          <w:noProof/>
        </w:rPr>
        <w:t xml:space="preserve"> Meeting #103-e                                                   R1-</w:t>
      </w:r>
      <w:r w:rsidR="001206BA" w:rsidRPr="001206BA">
        <w:rPr>
          <w:b/>
          <w:noProof/>
        </w:rPr>
        <w:t>2009332</w:t>
      </w:r>
      <w:r>
        <w:rPr>
          <w:b/>
          <w:i/>
          <w:noProof/>
          <w:sz w:val="28"/>
        </w:rPr>
        <w:tab/>
      </w:r>
    </w:p>
    <w:p w14:paraId="3A59E67F" w14:textId="77777777" w:rsidR="00E64648" w:rsidRPr="000C3D4F" w:rsidRDefault="00E64648" w:rsidP="00E64648">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7532909A" w14:textId="77777777" w:rsidR="00B23EB7" w:rsidRPr="00554598" w:rsidRDefault="00B23EB7" w:rsidP="00B23EB7">
      <w:pPr>
        <w:tabs>
          <w:tab w:val="center" w:pos="4536"/>
          <w:tab w:val="right" w:pos="9072"/>
        </w:tabs>
        <w:rPr>
          <w:rFonts w:ascii="Arial" w:eastAsia="MS Mincho" w:hAnsi="Arial" w:cs="Arial"/>
          <w:b/>
          <w:bCs/>
          <w:lang w:val="en-GB" w:eastAsia="ja-JP"/>
        </w:rPr>
      </w:pPr>
    </w:p>
    <w:p w14:paraId="2FE24820" w14:textId="39A20F26"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11E7D5C" w:rsidR="00B23EB7" w:rsidRDefault="00B23EB7" w:rsidP="00B23EB7">
      <w:pPr>
        <w:pStyle w:val="3GPPHeader"/>
        <w:rPr>
          <w:sz w:val="22"/>
          <w:szCs w:val="22"/>
        </w:rPr>
      </w:pPr>
      <w:r w:rsidRPr="00315C6E">
        <w:rPr>
          <w:sz w:val="22"/>
          <w:szCs w:val="22"/>
        </w:rPr>
        <w:t>Title:</w:t>
      </w:r>
      <w:r w:rsidRPr="00315C6E">
        <w:rPr>
          <w:sz w:val="22"/>
          <w:szCs w:val="22"/>
        </w:rPr>
        <w:tab/>
      </w:r>
      <w:r w:rsidR="009A69C6">
        <w:rPr>
          <w:sz w:val="22"/>
          <w:szCs w:val="22"/>
        </w:rPr>
        <w:t>Summary</w:t>
      </w:r>
      <w:r w:rsidR="00417FC9">
        <w:rPr>
          <w:sz w:val="22"/>
          <w:szCs w:val="22"/>
        </w:rPr>
        <w:t xml:space="preserve"> on </w:t>
      </w:r>
      <w:r w:rsidR="009A69C6">
        <w:rPr>
          <w:sz w:val="22"/>
          <w:szCs w:val="22"/>
        </w:rPr>
        <w:t>103-e-NR-eMIMO-02</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29CF3E8C" w:rsidR="000A1890" w:rsidRDefault="003105DC" w:rsidP="0005612B">
      <w:pPr>
        <w:pStyle w:val="0Maintext"/>
        <w:spacing w:after="120" w:afterAutospacing="0" w:line="240" w:lineRule="auto"/>
        <w:ind w:firstLine="0"/>
        <w:rPr>
          <w:lang w:val="en-US"/>
        </w:rPr>
      </w:pPr>
      <w:r>
        <w:rPr>
          <w:lang w:val="en-US"/>
        </w:rPr>
        <w:t xml:space="preserve">In this contribution, we provide </w:t>
      </w:r>
      <w:r w:rsidR="009A69C6">
        <w:rPr>
          <w:lang w:val="en-US"/>
        </w:rPr>
        <w:t>a summary on email discussion 103-e-NR-eMIMO-02.</w:t>
      </w:r>
      <w:r w:rsidR="001206BA">
        <w:rPr>
          <w:lang w:val="en-US"/>
        </w:rPr>
        <w:t xml:space="preserve"> Based on the discussion, the following is proposed.</w:t>
      </w:r>
    </w:p>
    <w:p w14:paraId="0E9F3AA2" w14:textId="213AEBCD" w:rsidR="001206BA" w:rsidRPr="001206BA" w:rsidRDefault="001206BA" w:rsidP="0005612B">
      <w:pPr>
        <w:pStyle w:val="0Maintext"/>
        <w:spacing w:after="120" w:afterAutospacing="0" w:line="240" w:lineRule="auto"/>
        <w:ind w:firstLine="0"/>
        <w:rPr>
          <w:b/>
          <w:bCs/>
          <w:lang w:val="en-US"/>
        </w:rPr>
      </w:pPr>
      <w:r w:rsidRPr="001206BA">
        <w:rPr>
          <w:b/>
          <w:bCs/>
          <w:lang w:val="en-US"/>
        </w:rPr>
        <w:t>Proposal 1:</w:t>
      </w:r>
    </w:p>
    <w:p w14:paraId="60E7329A" w14:textId="6C74E8B1" w:rsidR="001206BA" w:rsidRPr="001206BA" w:rsidRDefault="001206BA" w:rsidP="001206BA">
      <w:pPr>
        <w:pStyle w:val="0Maintext"/>
        <w:numPr>
          <w:ilvl w:val="0"/>
          <w:numId w:val="36"/>
        </w:numPr>
        <w:spacing w:after="120" w:afterAutospacing="0"/>
        <w:rPr>
          <w:lang w:val="en-CN"/>
        </w:rPr>
      </w:pPr>
      <w:r w:rsidRPr="001206BA">
        <w:rPr>
          <w:b/>
          <w:bCs/>
        </w:rPr>
        <w:t>There is no consensus to confirm the working assumption to support L1-SINR measured based on both ZP and NZP IMR</w:t>
      </w:r>
    </w:p>
    <w:p w14:paraId="208D1F6E" w14:textId="77777777" w:rsidR="001206BA" w:rsidRPr="001206BA" w:rsidRDefault="001206BA" w:rsidP="001206BA">
      <w:pPr>
        <w:pStyle w:val="0Maintext"/>
        <w:numPr>
          <w:ilvl w:val="1"/>
          <w:numId w:val="36"/>
        </w:numPr>
        <w:spacing w:after="120" w:afterAutospacing="0"/>
        <w:rPr>
          <w:lang w:val="en-CN"/>
        </w:rPr>
      </w:pPr>
      <w:r w:rsidRPr="001206BA">
        <w:rPr>
          <w:b/>
          <w:bCs/>
        </w:rPr>
        <w:t>Endorse the TP in 2008571</w:t>
      </w:r>
    </w:p>
    <w:p w14:paraId="70B923B1" w14:textId="64760C73" w:rsidR="001206BA" w:rsidRDefault="001206BA" w:rsidP="0005612B">
      <w:pPr>
        <w:pStyle w:val="0Maintext"/>
        <w:spacing w:after="120" w:afterAutospacing="0" w:line="240" w:lineRule="auto"/>
        <w:ind w:firstLine="0"/>
        <w:rPr>
          <w:lang w:val="en-US"/>
        </w:rPr>
      </w:pPr>
    </w:p>
    <w:p w14:paraId="6B450355" w14:textId="29FB938F" w:rsidR="001206BA" w:rsidRPr="001206BA" w:rsidRDefault="001206BA" w:rsidP="001206BA">
      <w:pPr>
        <w:pStyle w:val="0Maintext"/>
        <w:spacing w:after="120" w:afterAutospacing="0" w:line="240" w:lineRule="auto"/>
        <w:ind w:firstLine="0"/>
        <w:rPr>
          <w:b/>
          <w:bCs/>
          <w:lang w:val="en-US"/>
        </w:rPr>
      </w:pPr>
      <w:r w:rsidRPr="001206BA">
        <w:rPr>
          <w:b/>
          <w:bCs/>
          <w:lang w:val="en-US"/>
        </w:rPr>
        <w:t xml:space="preserve">Proposal </w:t>
      </w:r>
      <w:r>
        <w:rPr>
          <w:b/>
          <w:bCs/>
          <w:lang w:val="en-US"/>
        </w:rPr>
        <w:t>2</w:t>
      </w:r>
      <w:r w:rsidRPr="001206BA">
        <w:rPr>
          <w:b/>
          <w:bCs/>
          <w:lang w:val="en-US"/>
        </w:rPr>
        <w:t>:</w:t>
      </w:r>
    </w:p>
    <w:p w14:paraId="60500569" w14:textId="4300FDA3" w:rsidR="001206BA" w:rsidRPr="001206BA" w:rsidRDefault="001206BA" w:rsidP="001206BA">
      <w:pPr>
        <w:pStyle w:val="0Maintext"/>
        <w:numPr>
          <w:ilvl w:val="0"/>
          <w:numId w:val="37"/>
        </w:numPr>
        <w:spacing w:after="120" w:afterAutospacing="0"/>
        <w:rPr>
          <w:lang w:val="en-CN"/>
        </w:rPr>
      </w:pPr>
      <w:r w:rsidRPr="001206BA">
        <w:rPr>
          <w:b/>
          <w:bCs/>
        </w:rPr>
        <w:t xml:space="preserve">For CBRA based </w:t>
      </w:r>
      <w:proofErr w:type="spellStart"/>
      <w:r w:rsidRPr="001206BA">
        <w:rPr>
          <w:b/>
          <w:bCs/>
        </w:rPr>
        <w:t>PCell</w:t>
      </w:r>
      <w:proofErr w:type="spellEnd"/>
      <w:r w:rsidRPr="001206BA">
        <w:rPr>
          <w:b/>
          <w:bCs/>
        </w:rPr>
        <w:t>/</w:t>
      </w:r>
      <w:proofErr w:type="spellStart"/>
      <w:r w:rsidRPr="001206BA">
        <w:rPr>
          <w:b/>
          <w:bCs/>
        </w:rPr>
        <w:t>PSCell</w:t>
      </w:r>
      <w:proofErr w:type="spellEnd"/>
      <w:r w:rsidRPr="001206BA">
        <w:rPr>
          <w:b/>
          <w:bCs/>
        </w:rPr>
        <w:t xml:space="preserve"> BFR, if Msg3 or MsgA of CBRA-BFR contains BFR MAC CE, after 28 symbols from the last symbol of the first PDCCH reception in response to Msg.3 or MsgA PUSCH as described in Clause 8.4 of TS38.213, with CRC scrambled by C-RNTI, UE shall transmit PUCCH in the </w:t>
      </w:r>
      <w:proofErr w:type="spellStart"/>
      <w:r w:rsidRPr="001206BA">
        <w:rPr>
          <w:b/>
          <w:bCs/>
        </w:rPr>
        <w:t>Pcell</w:t>
      </w:r>
      <w:proofErr w:type="spellEnd"/>
      <w:r w:rsidRPr="001206BA">
        <w:rPr>
          <w:b/>
          <w:bCs/>
        </w:rPr>
        <w:t>/</w:t>
      </w:r>
      <w:proofErr w:type="spellStart"/>
      <w:r w:rsidRPr="001206BA">
        <w:rPr>
          <w:b/>
          <w:bCs/>
        </w:rPr>
        <w:t>PSCell</w:t>
      </w:r>
      <w:proofErr w:type="spellEnd"/>
      <w:r w:rsidRPr="001206BA">
        <w:rPr>
          <w:b/>
          <w:bCs/>
        </w:rPr>
        <w:t xml:space="preserve"> with spatial domain filter based on the latest PRACH transmission and with power control parameters </w:t>
      </w:r>
      <w:proofErr w:type="spellStart"/>
      <w:r w:rsidRPr="001206BA">
        <w:rPr>
          <w:b/>
          <w:bCs/>
          <w:i/>
          <w:iCs/>
        </w:rPr>
        <w:t>q_u</w:t>
      </w:r>
      <w:proofErr w:type="spellEnd"/>
      <w:r w:rsidRPr="001206BA">
        <w:rPr>
          <w:b/>
          <w:bCs/>
        </w:rPr>
        <w:t> = 0, </w:t>
      </w:r>
      <w:proofErr w:type="spellStart"/>
      <w:r w:rsidRPr="001206BA">
        <w:rPr>
          <w:b/>
          <w:bCs/>
          <w:i/>
          <w:iCs/>
        </w:rPr>
        <w:t>q_d</w:t>
      </w:r>
      <w:proofErr w:type="spellEnd"/>
      <w:r w:rsidRPr="001206BA">
        <w:rPr>
          <w:b/>
          <w:bCs/>
        </w:rPr>
        <w:t> = </w:t>
      </w:r>
      <w:proofErr w:type="spellStart"/>
      <w:r w:rsidRPr="001206BA">
        <w:rPr>
          <w:b/>
          <w:bCs/>
          <w:i/>
          <w:iCs/>
        </w:rPr>
        <w:t>q_new</w:t>
      </w:r>
      <w:proofErr w:type="spellEnd"/>
      <w:r w:rsidRPr="001206BA">
        <w:rPr>
          <w:b/>
          <w:bCs/>
        </w:rPr>
        <w:t> and </w:t>
      </w:r>
      <w:r w:rsidRPr="001206BA">
        <w:rPr>
          <w:b/>
          <w:bCs/>
          <w:i/>
          <w:iCs/>
        </w:rPr>
        <w:t>l</w:t>
      </w:r>
      <w:r w:rsidRPr="001206BA">
        <w:rPr>
          <w:b/>
          <w:bCs/>
        </w:rPr>
        <w:t> = 0</w:t>
      </w:r>
    </w:p>
    <w:p w14:paraId="78EC8075" w14:textId="77777777" w:rsidR="001206BA" w:rsidRPr="001206BA" w:rsidRDefault="001206BA" w:rsidP="001206BA">
      <w:pPr>
        <w:pStyle w:val="0Maintext"/>
        <w:numPr>
          <w:ilvl w:val="1"/>
          <w:numId w:val="37"/>
        </w:numPr>
        <w:spacing w:after="120" w:afterAutospacing="0"/>
        <w:rPr>
          <w:lang w:val="en-CN"/>
        </w:rPr>
      </w:pPr>
      <w:r w:rsidRPr="001206BA">
        <w:t> </w:t>
      </w:r>
      <w:proofErr w:type="spellStart"/>
      <w:r w:rsidRPr="001206BA">
        <w:rPr>
          <w:b/>
          <w:bCs/>
          <w:i/>
          <w:iCs/>
        </w:rPr>
        <w:t>q_new</w:t>
      </w:r>
      <w:proofErr w:type="spellEnd"/>
      <w:r w:rsidRPr="001206BA">
        <w:rPr>
          <w:b/>
          <w:bCs/>
        </w:rPr>
        <w:t> is the SSB selected for the PRACH transmission</w:t>
      </w:r>
    </w:p>
    <w:p w14:paraId="2408F740" w14:textId="77777777" w:rsidR="001206BA" w:rsidRPr="001206BA" w:rsidRDefault="001206BA" w:rsidP="001206BA">
      <w:pPr>
        <w:pStyle w:val="0Maintext"/>
        <w:numPr>
          <w:ilvl w:val="1"/>
          <w:numId w:val="37"/>
        </w:numPr>
        <w:spacing w:after="120" w:afterAutospacing="0"/>
        <w:rPr>
          <w:lang w:val="en-CN"/>
        </w:rPr>
      </w:pPr>
      <w:r w:rsidRPr="001206BA">
        <w:rPr>
          <w:b/>
          <w:bCs/>
        </w:rPr>
        <w:t>Note: the first PDCCH is counted from the transmission of the Msg3 or MsgA</w:t>
      </w:r>
    </w:p>
    <w:p w14:paraId="1FC88939" w14:textId="5B2402BF" w:rsidR="001206BA" w:rsidRDefault="001206BA" w:rsidP="0005612B">
      <w:pPr>
        <w:pStyle w:val="0Maintext"/>
        <w:spacing w:after="120" w:afterAutospacing="0" w:line="240" w:lineRule="auto"/>
        <w:ind w:firstLine="0"/>
        <w:rPr>
          <w:lang w:val="en-CN"/>
        </w:rPr>
      </w:pPr>
    </w:p>
    <w:p w14:paraId="483FF72D" w14:textId="16420B04" w:rsidR="001206BA" w:rsidRPr="001206BA" w:rsidRDefault="001206BA" w:rsidP="001206BA">
      <w:pPr>
        <w:pStyle w:val="0Maintext"/>
        <w:spacing w:after="120" w:afterAutospacing="0" w:line="240" w:lineRule="auto"/>
        <w:ind w:firstLine="0"/>
        <w:rPr>
          <w:b/>
          <w:bCs/>
          <w:lang w:val="en-US"/>
        </w:rPr>
      </w:pPr>
      <w:r w:rsidRPr="001206BA">
        <w:rPr>
          <w:b/>
          <w:bCs/>
          <w:lang w:val="en-US"/>
        </w:rPr>
        <w:t xml:space="preserve">Proposal </w:t>
      </w:r>
      <w:r>
        <w:rPr>
          <w:b/>
          <w:bCs/>
          <w:lang w:val="en-US"/>
        </w:rPr>
        <w:t>3</w:t>
      </w:r>
      <w:r w:rsidRPr="001206BA">
        <w:rPr>
          <w:b/>
          <w:bCs/>
          <w:lang w:val="en-US"/>
        </w:rPr>
        <w:t>:</w:t>
      </w:r>
    </w:p>
    <w:p w14:paraId="050C18B2" w14:textId="77777777" w:rsidR="001206BA" w:rsidRDefault="001206BA" w:rsidP="001206BA">
      <w:pPr>
        <w:pStyle w:val="0Maintext"/>
        <w:numPr>
          <w:ilvl w:val="0"/>
          <w:numId w:val="38"/>
        </w:numPr>
      </w:pPr>
      <w:r w:rsidRPr="001206BA">
        <w:rPr>
          <w:b/>
          <w:bCs/>
          <w:lang w:val="en-US"/>
        </w:rPr>
        <w:t>When one or two resource settings are configured for L1-SINR measurement</w:t>
      </w:r>
    </w:p>
    <w:p w14:paraId="1CAD12D4" w14:textId="77777777" w:rsidR="001206BA" w:rsidRPr="001206BA" w:rsidRDefault="001206BA" w:rsidP="001206BA">
      <w:pPr>
        <w:pStyle w:val="0Maintext"/>
        <w:numPr>
          <w:ilvl w:val="1"/>
          <w:numId w:val="38"/>
        </w:numPr>
        <w:rPr>
          <w:sz w:val="18"/>
          <w:szCs w:val="18"/>
        </w:rPr>
      </w:pPr>
      <w:r w:rsidRPr="001206BA">
        <w:rPr>
          <w:b/>
          <w:bCs/>
          <w:sz w:val="18"/>
          <w:szCs w:val="18"/>
          <w:lang w:val="en-US"/>
        </w:rPr>
        <w:t>If a UE is not configured with higher layer parameter </w:t>
      </w:r>
      <w:r w:rsidRPr="001206BA">
        <w:rPr>
          <w:b/>
          <w:bCs/>
          <w:i/>
          <w:iCs/>
          <w:sz w:val="18"/>
          <w:szCs w:val="18"/>
          <w:lang w:val="en-US"/>
        </w:rPr>
        <w:t>timeRestrictionForChannelMeasurements </w:t>
      </w:r>
      <w:r w:rsidRPr="001206BA">
        <w:rPr>
          <w:b/>
          <w:bCs/>
          <w:sz w:val="18"/>
          <w:szCs w:val="18"/>
          <w:lang w:val="en-US"/>
        </w:rPr>
        <w:t>in</w:t>
      </w:r>
      <w:r w:rsidRPr="001206BA">
        <w:rPr>
          <w:b/>
          <w:bCs/>
          <w:i/>
          <w:iCs/>
          <w:sz w:val="18"/>
          <w:szCs w:val="18"/>
          <w:lang w:val="en-US"/>
        </w:rPr>
        <w:t> CSI-ReportConfig</w:t>
      </w:r>
      <w:r w:rsidRPr="001206BA">
        <w:rPr>
          <w:b/>
          <w:bCs/>
          <w:sz w:val="18"/>
          <w:szCs w:val="18"/>
          <w:lang w:val="en-US"/>
        </w:rPr>
        <w:t>, the UE shall derive the channel measurements for computing L1-SINR reported in uplink slot n based on only the SSB or NZP CSI-RS, no later than the CSI reference resource, (defined in TS 38.211[4]) associated with the CSI resource setting. </w:t>
      </w:r>
    </w:p>
    <w:p w14:paraId="28E5AD2F" w14:textId="77777777" w:rsidR="001206BA" w:rsidRPr="001206BA" w:rsidRDefault="001206BA" w:rsidP="001206BA">
      <w:pPr>
        <w:pStyle w:val="0Maintext"/>
        <w:numPr>
          <w:ilvl w:val="1"/>
          <w:numId w:val="38"/>
        </w:numPr>
        <w:rPr>
          <w:sz w:val="18"/>
          <w:szCs w:val="18"/>
        </w:rPr>
      </w:pPr>
      <w:r w:rsidRPr="001206BA">
        <w:rPr>
          <w:b/>
          <w:bCs/>
          <w:sz w:val="18"/>
          <w:szCs w:val="18"/>
          <w:lang w:val="en-US"/>
        </w:rPr>
        <w:t>If a UE is configured with higher layer parameter </w:t>
      </w:r>
      <w:r w:rsidRPr="001206BA">
        <w:rPr>
          <w:b/>
          <w:bCs/>
          <w:i/>
          <w:iCs/>
          <w:sz w:val="18"/>
          <w:szCs w:val="18"/>
          <w:lang w:val="en-US"/>
        </w:rPr>
        <w:t>timeRestrictionForChannelMeasurements </w:t>
      </w:r>
      <w:r w:rsidRPr="001206BA">
        <w:rPr>
          <w:b/>
          <w:bCs/>
          <w:sz w:val="18"/>
          <w:szCs w:val="18"/>
          <w:lang w:val="en-US"/>
        </w:rPr>
        <w:t>in </w:t>
      </w:r>
      <w:r w:rsidRPr="001206BA">
        <w:rPr>
          <w:b/>
          <w:bCs/>
          <w:i/>
          <w:iCs/>
          <w:sz w:val="18"/>
          <w:szCs w:val="18"/>
          <w:lang w:val="en-US"/>
        </w:rPr>
        <w:t>CSI-ReportConfig,</w:t>
      </w:r>
      <w:r w:rsidRPr="001206BA">
        <w:rPr>
          <w:b/>
          <w:bCs/>
          <w:sz w:val="18"/>
          <w:szCs w:val="18"/>
          <w:lang w:val="en-US"/>
        </w:rPr>
        <w:t> the UE shall derive the channel measurements for computing L1-SINR reported in uplink slot n based on only the most recent, no later than the CSI reference resource, occasion of SSB or NZP CSI-RS (defined in [4, TS 38.211]) associated with the CSI resource setting. </w:t>
      </w:r>
    </w:p>
    <w:p w14:paraId="1092AA0D" w14:textId="77777777" w:rsidR="001206BA" w:rsidRPr="001206BA" w:rsidRDefault="001206BA" w:rsidP="001206BA">
      <w:pPr>
        <w:pStyle w:val="0Maintext"/>
        <w:numPr>
          <w:ilvl w:val="1"/>
          <w:numId w:val="38"/>
        </w:numPr>
        <w:rPr>
          <w:sz w:val="18"/>
          <w:szCs w:val="18"/>
        </w:rPr>
      </w:pPr>
      <w:r w:rsidRPr="001206BA">
        <w:rPr>
          <w:b/>
          <w:bCs/>
          <w:sz w:val="18"/>
          <w:szCs w:val="18"/>
          <w:lang w:val="en-US"/>
        </w:rPr>
        <w:t>If a UE is not configured with higher layer parameter </w:t>
      </w:r>
      <w:r w:rsidRPr="001206BA">
        <w:rPr>
          <w:b/>
          <w:bCs/>
          <w:i/>
          <w:iCs/>
          <w:sz w:val="18"/>
          <w:szCs w:val="18"/>
          <w:lang w:val="en-US"/>
        </w:rPr>
        <w:t>timeRestrictionForInterferenceMeasurements </w:t>
      </w:r>
      <w:r w:rsidRPr="001206BA">
        <w:rPr>
          <w:b/>
          <w:bCs/>
          <w:sz w:val="18"/>
          <w:szCs w:val="18"/>
          <w:lang w:val="en-US"/>
        </w:rPr>
        <w:t>in</w:t>
      </w:r>
      <w:r w:rsidRPr="001206BA">
        <w:rPr>
          <w:b/>
          <w:bCs/>
          <w:i/>
          <w:iCs/>
          <w:sz w:val="18"/>
          <w:szCs w:val="18"/>
          <w:lang w:val="en-US"/>
        </w:rPr>
        <w:t> CSI-ReportConfig</w:t>
      </w:r>
      <w:r w:rsidRPr="001206BA">
        <w:rPr>
          <w:b/>
          <w:bCs/>
          <w:sz w:val="18"/>
          <w:szCs w:val="18"/>
          <w:lang w:val="en-US"/>
        </w:rPr>
        <w:t>,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113ABFFF" w14:textId="2FF2CC41" w:rsidR="001206BA" w:rsidRPr="001206BA" w:rsidRDefault="001206BA" w:rsidP="001206BA">
      <w:pPr>
        <w:pStyle w:val="0Maintext"/>
        <w:numPr>
          <w:ilvl w:val="1"/>
          <w:numId w:val="38"/>
        </w:numPr>
      </w:pPr>
      <w:r w:rsidRPr="001206BA">
        <w:rPr>
          <w:b/>
          <w:bCs/>
          <w:sz w:val="18"/>
          <w:szCs w:val="18"/>
          <w:lang w:val="en-US"/>
        </w:rPr>
        <w:t>If a UE is configured with higher layer parameter </w:t>
      </w:r>
      <w:r w:rsidRPr="001206BA">
        <w:rPr>
          <w:b/>
          <w:bCs/>
          <w:i/>
          <w:iCs/>
          <w:sz w:val="18"/>
          <w:szCs w:val="18"/>
          <w:lang w:val="en-US"/>
        </w:rPr>
        <w:t>timeRestrictionForInterferenceMeasurements </w:t>
      </w:r>
      <w:r w:rsidRPr="001206BA">
        <w:rPr>
          <w:b/>
          <w:bCs/>
          <w:sz w:val="18"/>
          <w:szCs w:val="18"/>
          <w:lang w:val="en-US"/>
        </w:rPr>
        <w:t>in</w:t>
      </w:r>
      <w:r w:rsidRPr="001206BA">
        <w:rPr>
          <w:b/>
          <w:bCs/>
          <w:i/>
          <w:iCs/>
          <w:sz w:val="18"/>
          <w:szCs w:val="18"/>
          <w:lang w:val="en-US"/>
        </w:rPr>
        <w:t> CSI-ReportConfig</w:t>
      </w:r>
      <w:r w:rsidRPr="001206BA">
        <w:rPr>
          <w:b/>
          <w:bCs/>
          <w:sz w:val="18"/>
          <w:szCs w:val="18"/>
          <w:lang w:val="en-US"/>
        </w:rPr>
        <w:t xml:space="preserve">, the UE shall derive the interference measurements for computing the L1-SINR reported in uplink slot n based on the most recent, no later than the CSI reference resource, occasion of CSI-IM </w:t>
      </w:r>
      <w:r w:rsidRPr="001206BA">
        <w:rPr>
          <w:b/>
          <w:bCs/>
          <w:sz w:val="18"/>
          <w:szCs w:val="18"/>
          <w:lang w:val="en-US"/>
        </w:rPr>
        <w:lastRenderedPageBreak/>
        <w:t>or NZP CSI-RS for interference measurement (defined in [4, TS 38.211]) or NZP CSI-RS for channel and interference measurement associated with the CSI resource setting.</w:t>
      </w:r>
    </w:p>
    <w:p w14:paraId="0F8A5087" w14:textId="597074C9" w:rsidR="001206BA" w:rsidRDefault="001206BA" w:rsidP="0005612B">
      <w:pPr>
        <w:pStyle w:val="0Maintext"/>
        <w:spacing w:after="120" w:afterAutospacing="0" w:line="240" w:lineRule="auto"/>
        <w:ind w:firstLine="0"/>
      </w:pPr>
    </w:p>
    <w:p w14:paraId="29BEE519" w14:textId="760827EE" w:rsidR="001206BA" w:rsidRPr="001206BA" w:rsidRDefault="001206BA" w:rsidP="001206BA">
      <w:pPr>
        <w:pStyle w:val="0Maintext"/>
        <w:spacing w:after="120" w:afterAutospacing="0" w:line="240" w:lineRule="auto"/>
        <w:ind w:firstLine="0"/>
        <w:rPr>
          <w:b/>
          <w:bCs/>
          <w:lang w:val="en-US"/>
        </w:rPr>
      </w:pPr>
      <w:r w:rsidRPr="001206BA">
        <w:rPr>
          <w:b/>
          <w:bCs/>
          <w:lang w:val="en-US"/>
        </w:rPr>
        <w:t xml:space="preserve">Proposal </w:t>
      </w:r>
      <w:r>
        <w:rPr>
          <w:b/>
          <w:bCs/>
          <w:lang w:val="en-US"/>
        </w:rPr>
        <w:t>4</w:t>
      </w:r>
      <w:r w:rsidRPr="001206BA">
        <w:rPr>
          <w:b/>
          <w:bCs/>
          <w:lang w:val="en-US"/>
        </w:rPr>
        <w:t>:</w:t>
      </w:r>
    </w:p>
    <w:p w14:paraId="2B7F7D3A" w14:textId="64309325" w:rsidR="001206BA" w:rsidRPr="001206BA" w:rsidRDefault="001206BA" w:rsidP="001206BA">
      <w:pPr>
        <w:pStyle w:val="0Maintext"/>
        <w:numPr>
          <w:ilvl w:val="0"/>
          <w:numId w:val="38"/>
        </w:numPr>
        <w:spacing w:after="120"/>
        <w:rPr>
          <w:lang w:val="en-CN"/>
        </w:rPr>
      </w:pPr>
      <w:r w:rsidRPr="001206BA">
        <w:rPr>
          <w:b/>
          <w:bCs/>
          <w:lang w:val="en-CN"/>
        </w:rPr>
        <w:t xml:space="preserve">Endorse TP in section 5.1 </w:t>
      </w:r>
      <w:r>
        <w:rPr>
          <w:b/>
          <w:bCs/>
          <w:lang w:val="en-CN"/>
        </w:rPr>
        <w:t>in alignement CR</w:t>
      </w:r>
    </w:p>
    <w:p w14:paraId="4A3D38F5" w14:textId="50CE6D00" w:rsidR="001206BA" w:rsidRDefault="001206BA" w:rsidP="0005612B">
      <w:pPr>
        <w:pStyle w:val="0Maintext"/>
        <w:spacing w:after="120" w:afterAutospacing="0" w:line="240" w:lineRule="auto"/>
        <w:ind w:firstLine="0"/>
      </w:pPr>
    </w:p>
    <w:p w14:paraId="056ED331" w14:textId="6D5364E5" w:rsidR="001206BA" w:rsidRPr="001206BA" w:rsidRDefault="001206BA" w:rsidP="001206BA">
      <w:pPr>
        <w:pStyle w:val="0Maintext"/>
        <w:spacing w:after="120" w:afterAutospacing="0" w:line="240" w:lineRule="auto"/>
        <w:ind w:firstLine="0"/>
        <w:rPr>
          <w:b/>
          <w:bCs/>
          <w:lang w:val="en-US"/>
        </w:rPr>
      </w:pPr>
      <w:r w:rsidRPr="001206BA">
        <w:rPr>
          <w:b/>
          <w:bCs/>
          <w:lang w:val="en-US"/>
        </w:rPr>
        <w:t xml:space="preserve">Proposal </w:t>
      </w:r>
      <w:r>
        <w:rPr>
          <w:b/>
          <w:bCs/>
          <w:lang w:val="en-US"/>
        </w:rPr>
        <w:t>5</w:t>
      </w:r>
      <w:r w:rsidRPr="001206BA">
        <w:rPr>
          <w:b/>
          <w:bCs/>
          <w:lang w:val="en-US"/>
        </w:rPr>
        <w:t>:</w:t>
      </w:r>
    </w:p>
    <w:p w14:paraId="43D62DF3" w14:textId="4EDC5AD9" w:rsidR="001206BA" w:rsidRPr="001206BA" w:rsidRDefault="001206BA" w:rsidP="001206BA">
      <w:pPr>
        <w:pStyle w:val="0Maintext"/>
        <w:numPr>
          <w:ilvl w:val="0"/>
          <w:numId w:val="38"/>
        </w:numPr>
        <w:spacing w:after="120"/>
        <w:rPr>
          <w:lang w:val="en-CN"/>
        </w:rPr>
      </w:pPr>
      <w:r w:rsidRPr="001206BA">
        <w:rPr>
          <w:b/>
          <w:bCs/>
          <w:lang w:val="en-CN"/>
        </w:rPr>
        <w:t xml:space="preserve">Endorse TP in section 5.2 </w:t>
      </w:r>
    </w:p>
    <w:p w14:paraId="5AC098ED" w14:textId="5DB109F6" w:rsidR="005B29EA" w:rsidRPr="00AB77B2" w:rsidRDefault="009A69C6" w:rsidP="00AB77B2">
      <w:pPr>
        <w:pStyle w:val="Heading1"/>
      </w:pPr>
      <w:r>
        <w:t>MB.10 ZP+NZP IMR</w:t>
      </w:r>
    </w:p>
    <w:p w14:paraId="329B58F5" w14:textId="2CCC9BD2" w:rsidR="009A69C6" w:rsidRDefault="009A69C6" w:rsidP="0045783D">
      <w:pPr>
        <w:pStyle w:val="0Maintext"/>
        <w:spacing w:after="120" w:afterAutospacing="0" w:line="240" w:lineRule="auto"/>
        <w:ind w:firstLine="0"/>
        <w:rPr>
          <w:lang w:val="en-US"/>
        </w:rPr>
      </w:pPr>
      <w:r>
        <w:rPr>
          <w:lang w:val="en-US"/>
        </w:rPr>
        <w:t>For ZP+NZP IMR, currently there are two alternatives.</w:t>
      </w:r>
    </w:p>
    <w:p w14:paraId="40828627" w14:textId="43D20EF5" w:rsidR="009A69C6" w:rsidRPr="001D174E" w:rsidRDefault="009A69C6" w:rsidP="009A69C6">
      <w:pPr>
        <w:pStyle w:val="0Maintext"/>
        <w:numPr>
          <w:ilvl w:val="0"/>
          <w:numId w:val="25"/>
        </w:numPr>
        <w:spacing w:after="120" w:afterAutospacing="0" w:line="240" w:lineRule="auto"/>
        <w:rPr>
          <w:b/>
          <w:bCs/>
          <w:lang w:val="en-US"/>
        </w:rPr>
      </w:pPr>
      <w:r w:rsidRPr="001D174E">
        <w:rPr>
          <w:b/>
          <w:bCs/>
          <w:lang w:val="en-US"/>
        </w:rPr>
        <w:t>Alt1: Confirm the working assumption to support L1-SINR measured based on both ZP and NZP IMR</w:t>
      </w:r>
    </w:p>
    <w:p w14:paraId="6C949861" w14:textId="256C8A03" w:rsidR="009A69C6" w:rsidRPr="001D174E" w:rsidRDefault="009A69C6" w:rsidP="009A69C6">
      <w:pPr>
        <w:pStyle w:val="0Maintext"/>
        <w:numPr>
          <w:ilvl w:val="1"/>
          <w:numId w:val="25"/>
        </w:numPr>
        <w:spacing w:after="120" w:afterAutospacing="0" w:line="240" w:lineRule="auto"/>
        <w:rPr>
          <w:b/>
          <w:bCs/>
          <w:lang w:val="en-US" w:eastAsia="zh-CN"/>
        </w:rPr>
      </w:pPr>
      <w:r w:rsidRPr="001D174E">
        <w:rPr>
          <w:b/>
          <w:bCs/>
          <w:lang w:val="en-US"/>
        </w:rPr>
        <w:t xml:space="preserve">Endorse the TP in </w:t>
      </w:r>
      <w:r w:rsidRPr="001D174E">
        <w:rPr>
          <w:b/>
          <w:bCs/>
        </w:rPr>
        <w:t xml:space="preserve">R1-2007909 </w:t>
      </w:r>
      <w:commentRangeStart w:id="0"/>
      <w:r w:rsidRPr="001D174E">
        <w:rPr>
          <w:b/>
          <w:bCs/>
        </w:rPr>
        <w:t>except for the first change to add “SSB” in one resource setting</w:t>
      </w:r>
      <w:r w:rsidR="001D174E" w:rsidRPr="001D174E">
        <w:rPr>
          <w:b/>
          <w:bCs/>
        </w:rPr>
        <w:t xml:space="preserve"> </w:t>
      </w:r>
      <w:r w:rsidR="001D174E" w:rsidRPr="001D174E">
        <w:rPr>
          <w:b/>
          <w:bCs/>
          <w:lang w:eastAsia="zh-CN"/>
        </w:rPr>
        <w:t>case</w:t>
      </w:r>
      <w:commentRangeEnd w:id="0"/>
      <w:r w:rsidR="001D174E" w:rsidRPr="001D174E">
        <w:rPr>
          <w:rStyle w:val="CommentReference"/>
          <w:rFonts w:cs="Times New Roman"/>
          <w:b/>
          <w:bCs/>
          <w:lang w:eastAsia="zh-CN"/>
        </w:rPr>
        <w:commentReference w:id="0"/>
      </w:r>
    </w:p>
    <w:p w14:paraId="76F57E40" w14:textId="03992C8D" w:rsidR="009A69C6" w:rsidRPr="001D174E" w:rsidRDefault="009A69C6" w:rsidP="009A69C6">
      <w:pPr>
        <w:pStyle w:val="0Maintext"/>
        <w:numPr>
          <w:ilvl w:val="0"/>
          <w:numId w:val="25"/>
        </w:numPr>
        <w:spacing w:after="120" w:afterAutospacing="0" w:line="240" w:lineRule="auto"/>
        <w:rPr>
          <w:b/>
          <w:bCs/>
          <w:lang w:val="en-US"/>
        </w:rPr>
      </w:pPr>
      <w:r w:rsidRPr="001D174E">
        <w:rPr>
          <w:b/>
          <w:bCs/>
          <w:lang w:val="en-US"/>
        </w:rPr>
        <w:t>Alt2: Do not confirm the working assumption to support L1-SINR measured based on both ZP and NZP IMR</w:t>
      </w:r>
    </w:p>
    <w:p w14:paraId="264ECCE1" w14:textId="73BB9144" w:rsidR="001D174E" w:rsidRPr="001D174E" w:rsidRDefault="001D174E" w:rsidP="001D174E">
      <w:pPr>
        <w:pStyle w:val="0Maintext"/>
        <w:numPr>
          <w:ilvl w:val="1"/>
          <w:numId w:val="25"/>
        </w:numPr>
        <w:spacing w:after="120" w:afterAutospacing="0" w:line="240" w:lineRule="auto"/>
        <w:rPr>
          <w:b/>
          <w:bCs/>
          <w:lang w:val="en-US"/>
        </w:rPr>
      </w:pPr>
      <w:r w:rsidRPr="001D174E">
        <w:rPr>
          <w:b/>
          <w:bCs/>
          <w:lang w:val="en-US"/>
        </w:rPr>
        <w:t>Endorse the TP in 2008571</w:t>
      </w:r>
    </w:p>
    <w:p w14:paraId="60BFDB02" w14:textId="77777777" w:rsidR="001D174E" w:rsidRDefault="001D174E" w:rsidP="0045783D">
      <w:pPr>
        <w:pStyle w:val="0Maintext"/>
        <w:spacing w:after="120" w:afterAutospacing="0" w:line="240" w:lineRule="auto"/>
        <w:ind w:firstLine="0"/>
        <w:rPr>
          <w:lang w:val="en-US"/>
        </w:rPr>
      </w:pPr>
    </w:p>
    <w:p w14:paraId="662C6753" w14:textId="1983AAA3" w:rsidR="001D174E" w:rsidRPr="001D174E" w:rsidRDefault="001D174E" w:rsidP="0045783D">
      <w:pPr>
        <w:pStyle w:val="0Maintext"/>
        <w:spacing w:after="120" w:afterAutospacing="0" w:line="240" w:lineRule="auto"/>
        <w:ind w:firstLine="0"/>
        <w:rPr>
          <w:i/>
          <w:iCs/>
          <w:u w:val="single"/>
          <w:lang w:val="en-US"/>
        </w:rPr>
      </w:pPr>
      <w:r w:rsidRPr="001D174E">
        <w:rPr>
          <w:i/>
          <w:iCs/>
          <w:u w:val="single"/>
          <w:lang w:val="en-US"/>
        </w:rPr>
        <w:t>Companies’ input</w:t>
      </w:r>
    </w:p>
    <w:tbl>
      <w:tblPr>
        <w:tblStyle w:val="GridTable4-Accent21"/>
        <w:tblW w:w="0" w:type="auto"/>
        <w:tblLook w:val="04A0" w:firstRow="1" w:lastRow="0" w:firstColumn="1" w:lastColumn="0" w:noHBand="0" w:noVBand="1"/>
      </w:tblPr>
      <w:tblGrid>
        <w:gridCol w:w="2405"/>
        <w:gridCol w:w="6605"/>
      </w:tblGrid>
      <w:tr w:rsidR="001D174E" w14:paraId="3F1AF910" w14:textId="77777777" w:rsidTr="001D17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FF46483" w14:textId="2CE8ABC5" w:rsidR="001D174E" w:rsidRDefault="001D174E" w:rsidP="0045783D">
            <w:pPr>
              <w:pStyle w:val="0Maintext"/>
              <w:spacing w:after="120" w:afterAutospacing="0" w:line="240" w:lineRule="auto"/>
              <w:ind w:firstLine="0"/>
              <w:rPr>
                <w:lang w:val="en-US"/>
              </w:rPr>
            </w:pPr>
            <w:r>
              <w:rPr>
                <w:lang w:val="en-US"/>
              </w:rPr>
              <w:t>Company</w:t>
            </w:r>
          </w:p>
        </w:tc>
        <w:tc>
          <w:tcPr>
            <w:tcW w:w="6605" w:type="dxa"/>
          </w:tcPr>
          <w:p w14:paraId="0DC0F8F1" w14:textId="5BAE0817" w:rsidR="001D174E" w:rsidRDefault="001D174E" w:rsidP="0045783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View</w:t>
            </w:r>
          </w:p>
        </w:tc>
      </w:tr>
      <w:tr w:rsidR="001D174E" w14:paraId="3E514C21" w14:textId="77777777" w:rsidTr="001D1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8D1A78B" w14:textId="6D928614" w:rsidR="001D174E" w:rsidRDefault="001D174E" w:rsidP="0045783D">
            <w:pPr>
              <w:pStyle w:val="0Maintext"/>
              <w:spacing w:after="120" w:afterAutospacing="0" w:line="240" w:lineRule="auto"/>
              <w:ind w:firstLine="0"/>
              <w:rPr>
                <w:lang w:val="en-US"/>
              </w:rPr>
            </w:pPr>
            <w:r>
              <w:rPr>
                <w:lang w:val="en-US"/>
              </w:rPr>
              <w:t>Apple</w:t>
            </w:r>
          </w:p>
        </w:tc>
        <w:tc>
          <w:tcPr>
            <w:tcW w:w="6605" w:type="dxa"/>
          </w:tcPr>
          <w:p w14:paraId="787BA608" w14:textId="31E3F5C7" w:rsidR="001D174E" w:rsidRDefault="001D174E" w:rsidP="0045783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Alt2. </w:t>
            </w:r>
          </w:p>
          <w:p w14:paraId="4A9F6DD3" w14:textId="77777777" w:rsidR="001D174E" w:rsidRDefault="001D174E" w:rsidP="0045783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Alt1 has two issues:</w:t>
            </w:r>
          </w:p>
          <w:p w14:paraId="58900A85" w14:textId="77777777" w:rsidR="001D174E" w:rsidRDefault="001D174E" w:rsidP="001D174E">
            <w:pPr>
              <w:pStyle w:val="0Maintext"/>
              <w:numPr>
                <w:ilvl w:val="0"/>
                <w:numId w:val="26"/>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ZP+NZP would become mandatory feature, since currently this is not included as a candidate value in UE feature</w:t>
            </w:r>
          </w:p>
          <w:p w14:paraId="6E1532F8" w14:textId="3D4BA42E" w:rsidR="001D174E" w:rsidRDefault="001D174E" w:rsidP="001D174E">
            <w:pPr>
              <w:pStyle w:val="0Maintext"/>
              <w:numPr>
                <w:ilvl w:val="0"/>
                <w:numId w:val="26"/>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No clear use case for ZP+NZP, since it is agreed that the interference measurement behavior is the same for both ZP and NZP</w:t>
            </w:r>
          </w:p>
        </w:tc>
      </w:tr>
      <w:tr w:rsidR="005C1C12" w14:paraId="19EE014D" w14:textId="77777777" w:rsidTr="001D174E">
        <w:tc>
          <w:tcPr>
            <w:cnfStyle w:val="001000000000" w:firstRow="0" w:lastRow="0" w:firstColumn="1" w:lastColumn="0" w:oddVBand="0" w:evenVBand="0" w:oddHBand="0" w:evenHBand="0" w:firstRowFirstColumn="0" w:firstRowLastColumn="0" w:lastRowFirstColumn="0" w:lastRowLastColumn="0"/>
            <w:tcW w:w="2405" w:type="dxa"/>
          </w:tcPr>
          <w:p w14:paraId="1751EEC4" w14:textId="3E099786" w:rsidR="005C1C12" w:rsidRDefault="005C1C12" w:rsidP="005C1C12">
            <w:pPr>
              <w:pStyle w:val="0Maintext"/>
              <w:spacing w:after="120" w:afterAutospacing="0" w:line="240" w:lineRule="auto"/>
              <w:ind w:firstLine="0"/>
              <w:rPr>
                <w:lang w:val="en-US"/>
              </w:rPr>
            </w:pPr>
            <w:r>
              <w:rPr>
                <w:rFonts w:eastAsiaTheme="minorEastAsia" w:hint="eastAsia"/>
                <w:lang w:val="en-US" w:eastAsia="zh-CN"/>
              </w:rPr>
              <w:t>v</w:t>
            </w:r>
            <w:r>
              <w:rPr>
                <w:rFonts w:eastAsiaTheme="minorEastAsia"/>
                <w:lang w:val="en-US" w:eastAsia="zh-CN"/>
              </w:rPr>
              <w:t>ivo</w:t>
            </w:r>
          </w:p>
        </w:tc>
        <w:tc>
          <w:tcPr>
            <w:tcW w:w="6605" w:type="dxa"/>
          </w:tcPr>
          <w:p w14:paraId="3D41A1EE" w14:textId="1106D223" w:rsidR="005C1C12" w:rsidRDefault="005C1C12" w:rsidP="005C1C1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F</w:t>
            </w:r>
            <w:r>
              <w:rPr>
                <w:rFonts w:eastAsiaTheme="minorEastAsia"/>
                <w:lang w:val="en-US" w:eastAsia="zh-CN"/>
              </w:rPr>
              <w:t>ine with Alt1. The measured patterns f</w:t>
            </w:r>
            <w:r>
              <w:rPr>
                <w:rFonts w:eastAsiaTheme="minorEastAsia" w:hint="eastAsia"/>
                <w:lang w:val="en-US" w:eastAsia="zh-CN"/>
              </w:rPr>
              <w:t>o</w:t>
            </w:r>
            <w:r>
              <w:rPr>
                <w:rFonts w:eastAsiaTheme="minorEastAsia"/>
                <w:lang w:val="en-US" w:eastAsia="zh-CN"/>
              </w:rPr>
              <w:t>r ZP and NZP are different.</w:t>
            </w:r>
          </w:p>
        </w:tc>
      </w:tr>
      <w:tr w:rsidR="00D52B59" w14:paraId="4C4AB90A" w14:textId="77777777" w:rsidTr="001D1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77F79C8" w14:textId="6AFCD4F3" w:rsidR="00D52B59" w:rsidRDefault="00D52B59" w:rsidP="005C1C12">
            <w:pPr>
              <w:pStyle w:val="0Maintext"/>
              <w:spacing w:after="120" w:afterAutospacing="0" w:line="240" w:lineRule="auto"/>
              <w:ind w:firstLine="0"/>
              <w:rPr>
                <w:rFonts w:eastAsiaTheme="minorEastAsia"/>
                <w:lang w:val="en-US" w:eastAsia="zh-CN"/>
              </w:rPr>
            </w:pPr>
            <w:r>
              <w:rPr>
                <w:rFonts w:eastAsiaTheme="minorEastAsia"/>
                <w:lang w:val="en-US" w:eastAsia="zh-CN"/>
              </w:rPr>
              <w:t>Ericsson</w:t>
            </w:r>
          </w:p>
        </w:tc>
        <w:tc>
          <w:tcPr>
            <w:tcW w:w="6605" w:type="dxa"/>
          </w:tcPr>
          <w:p w14:paraId="09477046" w14:textId="77777777" w:rsidR="0081658C" w:rsidRDefault="00D52B59" w:rsidP="005C1C1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The issue should be resolved. </w:t>
            </w:r>
          </w:p>
          <w:p w14:paraId="306FCE51" w14:textId="4865ED25" w:rsidR="00D52B59" w:rsidRDefault="00D52B59" w:rsidP="005C1C1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We acknowledge Apple’s comment that Alt1 would require the addition of a UE capability, and </w:t>
            </w:r>
            <w:r w:rsidR="0083243D">
              <w:rPr>
                <w:rFonts w:eastAsiaTheme="minorEastAsia"/>
                <w:lang w:val="en-US" w:eastAsia="zh-CN"/>
              </w:rPr>
              <w:t xml:space="preserve">thus has </w:t>
            </w:r>
            <w:r>
              <w:rPr>
                <w:rFonts w:eastAsiaTheme="minorEastAsia"/>
                <w:lang w:val="en-US" w:eastAsia="zh-CN"/>
              </w:rPr>
              <w:t>ASN.1 impact</w:t>
            </w:r>
            <w:r w:rsidR="0083243D">
              <w:rPr>
                <w:rFonts w:eastAsiaTheme="minorEastAsia"/>
                <w:lang w:val="en-US" w:eastAsia="zh-CN"/>
              </w:rPr>
              <w:t>.</w:t>
            </w:r>
          </w:p>
        </w:tc>
      </w:tr>
      <w:tr w:rsidR="007757B0" w14:paraId="05293027" w14:textId="77777777" w:rsidTr="001D174E">
        <w:tc>
          <w:tcPr>
            <w:cnfStyle w:val="001000000000" w:firstRow="0" w:lastRow="0" w:firstColumn="1" w:lastColumn="0" w:oddVBand="0" w:evenVBand="0" w:oddHBand="0" w:evenHBand="0" w:firstRowFirstColumn="0" w:firstRowLastColumn="0" w:lastRowFirstColumn="0" w:lastRowLastColumn="0"/>
            <w:tcW w:w="2405" w:type="dxa"/>
          </w:tcPr>
          <w:p w14:paraId="723EDE13" w14:textId="26AC2331" w:rsidR="007757B0" w:rsidRDefault="007757B0" w:rsidP="007757B0">
            <w:pPr>
              <w:pStyle w:val="0Maintext"/>
              <w:spacing w:after="120" w:afterAutospacing="0" w:line="240" w:lineRule="auto"/>
              <w:ind w:firstLine="0"/>
              <w:rPr>
                <w:rFonts w:eastAsiaTheme="minorEastAsia"/>
                <w:lang w:val="en-US" w:eastAsia="zh-CN"/>
              </w:rPr>
            </w:pPr>
            <w:r>
              <w:rPr>
                <w:rFonts w:eastAsiaTheme="minorEastAsia"/>
                <w:lang w:eastAsia="zh-CN"/>
              </w:rPr>
              <w:t>Nokia</w:t>
            </w:r>
          </w:p>
        </w:tc>
        <w:tc>
          <w:tcPr>
            <w:tcW w:w="6605" w:type="dxa"/>
          </w:tcPr>
          <w:p w14:paraId="34CEC8E0" w14:textId="77777777" w:rsidR="007757B0" w:rsidRDefault="007757B0" w:rsidP="007757B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Support Alt2.</w:t>
            </w:r>
          </w:p>
          <w:p w14:paraId="70DA6387" w14:textId="7BFCFB15" w:rsidR="007757B0" w:rsidRDefault="007757B0" w:rsidP="007757B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eastAsia="zh-CN"/>
              </w:rPr>
              <w:t>Since the very beginning the ZP+NZP use case was unclear, the specification text was capturing in fact a working assumption which was never confirmed mainly because of unclear usefulness of this feature. If Alt2 is selected, we want to point out that the removal of the text from specification is mainly an editorial issue and not a company CR, hence this change should be pointed to the editor!</w:t>
            </w:r>
          </w:p>
        </w:tc>
      </w:tr>
      <w:tr w:rsidR="00D83A00" w14:paraId="722C9A2A" w14:textId="77777777" w:rsidTr="001D1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5B63626" w14:textId="34233465" w:rsidR="00D83A00" w:rsidRDefault="00D83A00" w:rsidP="007757B0">
            <w:pPr>
              <w:pStyle w:val="0Maintext"/>
              <w:spacing w:after="120" w:afterAutospacing="0" w:line="240" w:lineRule="auto"/>
              <w:ind w:firstLine="0"/>
              <w:rPr>
                <w:rFonts w:eastAsiaTheme="minorEastAsia"/>
                <w:lang w:eastAsia="zh-CN"/>
              </w:rPr>
            </w:pPr>
            <w:r>
              <w:rPr>
                <w:rFonts w:eastAsiaTheme="minorEastAsia"/>
                <w:lang w:eastAsia="zh-CN"/>
              </w:rPr>
              <w:t>ZTE</w:t>
            </w:r>
          </w:p>
        </w:tc>
        <w:tc>
          <w:tcPr>
            <w:tcW w:w="6605" w:type="dxa"/>
          </w:tcPr>
          <w:p w14:paraId="6A484930" w14:textId="6467608C" w:rsidR="00D83A00" w:rsidRDefault="00D83A00" w:rsidP="007757B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upport Alt1</w:t>
            </w:r>
          </w:p>
        </w:tc>
      </w:tr>
      <w:tr w:rsidR="00A663EA" w14:paraId="65F7473E" w14:textId="77777777" w:rsidTr="001D174E">
        <w:tc>
          <w:tcPr>
            <w:cnfStyle w:val="001000000000" w:firstRow="0" w:lastRow="0" w:firstColumn="1" w:lastColumn="0" w:oddVBand="0" w:evenVBand="0" w:oddHBand="0" w:evenHBand="0" w:firstRowFirstColumn="0" w:firstRowLastColumn="0" w:lastRowFirstColumn="0" w:lastRowLastColumn="0"/>
            <w:tcW w:w="2405" w:type="dxa"/>
          </w:tcPr>
          <w:p w14:paraId="32B57DB2" w14:textId="5A74FDBF" w:rsidR="00A663EA" w:rsidRDefault="00A663EA" w:rsidP="007757B0">
            <w:pPr>
              <w:pStyle w:val="0Maintext"/>
              <w:spacing w:after="120" w:afterAutospacing="0" w:line="240" w:lineRule="auto"/>
              <w:ind w:firstLine="0"/>
              <w:rPr>
                <w:rFonts w:eastAsiaTheme="minorEastAsia"/>
                <w:lang w:eastAsia="zh-CN"/>
              </w:rPr>
            </w:pPr>
            <w:r>
              <w:rPr>
                <w:rFonts w:eastAsiaTheme="minorEastAsia"/>
                <w:lang w:eastAsia="zh-CN"/>
              </w:rPr>
              <w:t>MediaTek</w:t>
            </w:r>
          </w:p>
        </w:tc>
        <w:tc>
          <w:tcPr>
            <w:tcW w:w="6605" w:type="dxa"/>
          </w:tcPr>
          <w:p w14:paraId="77A3E78F" w14:textId="1459B75A" w:rsidR="00A663EA" w:rsidRDefault="00A663EA" w:rsidP="007757B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Support Alt2</w:t>
            </w:r>
          </w:p>
        </w:tc>
      </w:tr>
      <w:tr w:rsidR="00F4068B" w14:paraId="56136402" w14:textId="77777777" w:rsidTr="001D1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9C0EE0D" w14:textId="60EEF72B" w:rsidR="00F4068B" w:rsidRDefault="00F4068B" w:rsidP="007757B0">
            <w:pPr>
              <w:pStyle w:val="0Maintext"/>
              <w:spacing w:after="120" w:afterAutospacing="0" w:line="240" w:lineRule="auto"/>
              <w:ind w:firstLine="0"/>
              <w:rPr>
                <w:rFonts w:eastAsiaTheme="minorEastAsia"/>
                <w:lang w:eastAsia="zh-CN"/>
              </w:rPr>
            </w:pPr>
            <w:r>
              <w:rPr>
                <w:rFonts w:eastAsiaTheme="minorEastAsia"/>
                <w:lang w:eastAsia="zh-CN"/>
              </w:rPr>
              <w:t>Qualcomm</w:t>
            </w:r>
          </w:p>
        </w:tc>
        <w:tc>
          <w:tcPr>
            <w:tcW w:w="6605" w:type="dxa"/>
          </w:tcPr>
          <w:p w14:paraId="19791B27" w14:textId="68C7E1DB" w:rsidR="00F4068B" w:rsidRDefault="00F4068B" w:rsidP="007757B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Support Alt2. This has been discussed for multiple times without consensus. The complexity of ZP+NZP </w:t>
            </w:r>
            <w:r w:rsidR="00465DC2">
              <w:rPr>
                <w:rFonts w:eastAsiaTheme="minorEastAsia"/>
                <w:lang w:eastAsia="zh-CN"/>
              </w:rPr>
              <w:t>may</w:t>
            </w:r>
            <w:r>
              <w:rPr>
                <w:rFonts w:eastAsiaTheme="minorEastAsia"/>
                <w:lang w:eastAsia="zh-CN"/>
              </w:rPr>
              <w:t xml:space="preserve"> not justify the benefit and use case. </w:t>
            </w:r>
          </w:p>
        </w:tc>
      </w:tr>
      <w:tr w:rsidR="00560B49" w14:paraId="7E014F04" w14:textId="77777777" w:rsidTr="001D174E">
        <w:tc>
          <w:tcPr>
            <w:cnfStyle w:val="001000000000" w:firstRow="0" w:lastRow="0" w:firstColumn="1" w:lastColumn="0" w:oddVBand="0" w:evenVBand="0" w:oddHBand="0" w:evenHBand="0" w:firstRowFirstColumn="0" w:firstRowLastColumn="0" w:lastRowFirstColumn="0" w:lastRowLastColumn="0"/>
            <w:tcW w:w="2405" w:type="dxa"/>
          </w:tcPr>
          <w:p w14:paraId="29E36450" w14:textId="13414D2F" w:rsidR="00560B49" w:rsidRPr="00560B49" w:rsidRDefault="00560B49" w:rsidP="007757B0">
            <w:pPr>
              <w:pStyle w:val="0Maintext"/>
              <w:spacing w:after="120" w:afterAutospacing="0" w:line="240" w:lineRule="auto"/>
              <w:ind w:firstLine="0"/>
              <w:rPr>
                <w:rFonts w:eastAsia="Malgun Gothic"/>
                <w:lang w:eastAsia="ko-KR"/>
              </w:rPr>
            </w:pPr>
            <w:r>
              <w:rPr>
                <w:rFonts w:eastAsia="Malgun Gothic" w:hint="eastAsia"/>
                <w:lang w:eastAsia="ko-KR"/>
              </w:rPr>
              <w:lastRenderedPageBreak/>
              <w:t>LG</w:t>
            </w:r>
          </w:p>
        </w:tc>
        <w:tc>
          <w:tcPr>
            <w:tcW w:w="6605" w:type="dxa"/>
          </w:tcPr>
          <w:p w14:paraId="138C0750" w14:textId="40E96A00" w:rsidR="00560B49" w:rsidRPr="00560B49" w:rsidRDefault="00560B49" w:rsidP="00560B4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Support Alt2</w:t>
            </w:r>
            <w:r>
              <w:rPr>
                <w:rFonts w:eastAsia="Malgun Gothic"/>
                <w:lang w:eastAsia="ko-KR"/>
              </w:rPr>
              <w:t>. Alt1 would create ASN.1 impact as Apple/Ericsson mentioned.</w:t>
            </w:r>
          </w:p>
        </w:tc>
      </w:tr>
      <w:tr w:rsidR="00964A10" w14:paraId="76F840CC" w14:textId="77777777" w:rsidTr="001D1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F6D1A74" w14:textId="65DE0DB0" w:rsidR="00964A10" w:rsidRDefault="00964A10" w:rsidP="00964A10">
            <w:pPr>
              <w:pStyle w:val="0Maintext"/>
              <w:spacing w:after="120" w:afterAutospacing="0" w:line="240" w:lineRule="auto"/>
              <w:ind w:firstLine="0"/>
              <w:rPr>
                <w:rFonts w:eastAsia="Malgun Gothic"/>
                <w:lang w:eastAsia="ko-KR"/>
              </w:rPr>
            </w:pPr>
            <w:r>
              <w:rPr>
                <w:rFonts w:eastAsiaTheme="minorEastAsia" w:hint="eastAsia"/>
                <w:lang w:eastAsia="zh-CN"/>
              </w:rPr>
              <w:t>H</w:t>
            </w:r>
            <w:r>
              <w:rPr>
                <w:rFonts w:eastAsiaTheme="minorEastAsia"/>
                <w:lang w:eastAsia="zh-CN"/>
              </w:rPr>
              <w:t>uawei, HiSilicon</w:t>
            </w:r>
          </w:p>
        </w:tc>
        <w:tc>
          <w:tcPr>
            <w:tcW w:w="6605" w:type="dxa"/>
          </w:tcPr>
          <w:p w14:paraId="12C00BBB" w14:textId="77777777" w:rsidR="00964A10" w:rsidRDefault="00964A10" w:rsidP="00964A1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 xml:space="preserve">upport Alt1, or the alternative TP in </w:t>
            </w:r>
            <w:r w:rsidRPr="00663BDB">
              <w:rPr>
                <w:rFonts w:eastAsiaTheme="minorEastAsia"/>
                <w:lang w:eastAsia="zh-CN"/>
              </w:rPr>
              <w:t>R1-2008796</w:t>
            </w:r>
            <w:r>
              <w:rPr>
                <w:rFonts w:eastAsiaTheme="minorEastAsia"/>
                <w:lang w:eastAsia="zh-CN"/>
              </w:rPr>
              <w:t xml:space="preserve">, pasted below. </w:t>
            </w:r>
          </w:p>
          <w:p w14:paraId="6C8EC2E6" w14:textId="77777777" w:rsidR="00964A10" w:rsidRPr="00B82BE7" w:rsidRDefault="00964A10" w:rsidP="00964A10">
            <w:pPr>
              <w:autoSpaceDE w:val="0"/>
              <w:autoSpaceDN w:val="0"/>
              <w:adjustRightInd w:val="0"/>
              <w:snapToGrid w:val="0"/>
              <w:spacing w:after="120"/>
              <w:jc w:val="both"/>
              <w:cnfStyle w:val="000000100000" w:firstRow="0" w:lastRow="0" w:firstColumn="0" w:lastColumn="0" w:oddVBand="0" w:evenVBand="0" w:oddHBand="1" w:evenHBand="0" w:firstRowFirstColumn="0" w:firstRowLastColumn="0" w:lastRowFirstColumn="0" w:lastRowLastColumn="0"/>
              <w:rPr>
                <w:rFonts w:eastAsia="SimSun"/>
                <w:b/>
                <w:sz w:val="20"/>
                <w:szCs w:val="20"/>
              </w:rPr>
            </w:pPr>
            <w:r w:rsidRPr="00B82BE7">
              <w:rPr>
                <w:rFonts w:eastAsia="SimSun"/>
                <w:b/>
                <w:sz w:val="20"/>
                <w:szCs w:val="20"/>
              </w:rPr>
              <w:t>TP4:  for 38.214 g30:</w:t>
            </w:r>
          </w:p>
          <w:tbl>
            <w:tblPr>
              <w:tblStyle w:val="TableGrid"/>
              <w:tblW w:w="0" w:type="auto"/>
              <w:tblLook w:val="04A0" w:firstRow="1" w:lastRow="0" w:firstColumn="1" w:lastColumn="0" w:noHBand="0" w:noVBand="1"/>
            </w:tblPr>
            <w:tblGrid>
              <w:gridCol w:w="6379"/>
            </w:tblGrid>
            <w:tr w:rsidR="00964A10" w:rsidRPr="00B82BE7" w14:paraId="6F6CCC10" w14:textId="77777777" w:rsidTr="00E16BE0">
              <w:tc>
                <w:tcPr>
                  <w:tcW w:w="9307" w:type="dxa"/>
                </w:tcPr>
                <w:p w14:paraId="3BD7D3B6" w14:textId="77777777" w:rsidR="00964A10" w:rsidRPr="00B82BE7" w:rsidRDefault="00964A10" w:rsidP="00964A10">
                  <w:pPr>
                    <w:widowControl w:val="0"/>
                    <w:autoSpaceDE w:val="0"/>
                    <w:autoSpaceDN w:val="0"/>
                    <w:adjustRightInd w:val="0"/>
                    <w:snapToGrid w:val="0"/>
                    <w:jc w:val="center"/>
                    <w:rPr>
                      <w:rFonts w:eastAsia="SimSun"/>
                      <w:color w:val="FF0000"/>
                      <w:sz w:val="20"/>
                      <w:szCs w:val="20"/>
                      <w:lang w:eastAsia="en-US"/>
                    </w:rPr>
                  </w:pPr>
                  <w:r w:rsidRPr="00B82BE7">
                    <w:rPr>
                      <w:rFonts w:eastAsia="SimSun"/>
                      <w:color w:val="FF0000"/>
                      <w:sz w:val="20"/>
                      <w:szCs w:val="20"/>
                      <w:lang w:eastAsia="en-US"/>
                    </w:rPr>
                    <w:t xml:space="preserve">&lt; Start of text </w:t>
                  </w:r>
                  <w:proofErr w:type="gramStart"/>
                  <w:r w:rsidRPr="00B82BE7">
                    <w:rPr>
                      <w:rFonts w:eastAsia="SimSun"/>
                      <w:color w:val="FF0000"/>
                      <w:sz w:val="20"/>
                      <w:szCs w:val="20"/>
                      <w:lang w:eastAsia="en-US"/>
                    </w:rPr>
                    <w:t>proposal  38.214</w:t>
                  </w:r>
                  <w:proofErr w:type="gramEnd"/>
                  <w:r w:rsidRPr="00B82BE7">
                    <w:rPr>
                      <w:rFonts w:eastAsia="SimSun"/>
                      <w:color w:val="FF0000"/>
                      <w:sz w:val="20"/>
                      <w:szCs w:val="20"/>
                      <w:lang w:eastAsia="en-US"/>
                    </w:rPr>
                    <w:t xml:space="preserve"> v16.3.0 </w:t>
                  </w:r>
                  <w:r w:rsidRPr="00B82BE7">
                    <w:rPr>
                      <w:rFonts w:eastAsia="SimSun"/>
                      <w:color w:val="FF0000"/>
                      <w:sz w:val="20"/>
                      <w:szCs w:val="20"/>
                    </w:rPr>
                    <w:t>S</w:t>
                  </w:r>
                  <w:r w:rsidRPr="00B82BE7">
                    <w:rPr>
                      <w:rFonts w:eastAsia="SimSun"/>
                      <w:color w:val="FF0000"/>
                      <w:sz w:val="20"/>
                      <w:szCs w:val="20"/>
                      <w:lang w:eastAsia="en-US"/>
                    </w:rPr>
                    <w:t>ection 5.2.1.2&gt;</w:t>
                  </w:r>
                </w:p>
                <w:p w14:paraId="61E1C528" w14:textId="77777777" w:rsidR="00964A10" w:rsidRPr="00B82BE7" w:rsidRDefault="00964A10" w:rsidP="00964A10">
                  <w:pPr>
                    <w:widowControl w:val="0"/>
                    <w:tabs>
                      <w:tab w:val="center" w:pos="4545"/>
                      <w:tab w:val="left" w:pos="6806"/>
                    </w:tabs>
                    <w:autoSpaceDE w:val="0"/>
                    <w:autoSpaceDN w:val="0"/>
                    <w:adjustRightInd w:val="0"/>
                    <w:snapToGrid w:val="0"/>
                    <w:rPr>
                      <w:rFonts w:eastAsia="SimSun"/>
                      <w:color w:val="FF0000"/>
                      <w:sz w:val="20"/>
                      <w:szCs w:val="20"/>
                      <w:lang w:eastAsia="en-US"/>
                    </w:rPr>
                  </w:pPr>
                  <w:r w:rsidRPr="00B82BE7">
                    <w:rPr>
                      <w:rFonts w:eastAsia="SimSun"/>
                      <w:color w:val="FF0000"/>
                      <w:sz w:val="20"/>
                      <w:szCs w:val="20"/>
                      <w:lang w:eastAsia="en-US"/>
                    </w:rPr>
                    <w:tab/>
                    <w:t>&lt; Unchanged parts are omitted &gt;</w:t>
                  </w:r>
                  <w:r w:rsidRPr="00B82BE7">
                    <w:rPr>
                      <w:rFonts w:eastAsia="SimSun"/>
                      <w:color w:val="FF0000"/>
                      <w:sz w:val="20"/>
                      <w:szCs w:val="20"/>
                      <w:lang w:eastAsia="en-US"/>
                    </w:rPr>
                    <w:tab/>
                  </w:r>
                </w:p>
                <w:p w14:paraId="2D5579C8" w14:textId="77777777" w:rsidR="00964A10" w:rsidRPr="00B82BE7" w:rsidRDefault="00964A10" w:rsidP="00964A10">
                  <w:pPr>
                    <w:widowControl w:val="0"/>
                    <w:numPr>
                      <w:ilvl w:val="0"/>
                      <w:numId w:val="35"/>
                    </w:numPr>
                    <w:autoSpaceDE w:val="0"/>
                    <w:autoSpaceDN w:val="0"/>
                    <w:adjustRightInd w:val="0"/>
                    <w:snapToGrid w:val="0"/>
                    <w:spacing w:after="120"/>
                    <w:ind w:left="568" w:hanging="284"/>
                    <w:jc w:val="both"/>
                    <w:rPr>
                      <w:rFonts w:eastAsia="Courier-Bold"/>
                      <w:sz w:val="20"/>
                      <w:szCs w:val="20"/>
                      <w:lang w:eastAsia="en-US"/>
                    </w:rPr>
                  </w:pPr>
                  <w:r w:rsidRPr="00B82BE7">
                    <w:rPr>
                      <w:rFonts w:eastAsia="Courier-Bold"/>
                      <w:sz w:val="20"/>
                      <w:szCs w:val="20"/>
                      <w:lang w:eastAsia="en-US"/>
                    </w:rPr>
                    <w:t>-</w:t>
                  </w:r>
                  <w:r w:rsidRPr="00B82BE7">
                    <w:rPr>
                      <w:rFonts w:eastAsia="Courier-Bold"/>
                      <w:sz w:val="20"/>
                      <w:szCs w:val="20"/>
                      <w:lang w:eastAsia="en-US"/>
                    </w:rPr>
                    <w:tab/>
                  </w:r>
                  <w:del w:id="1" w:author="Huawei" w:date="2020-10-09T11:26:00Z">
                    <w:r w:rsidRPr="00B82BE7" w:rsidDel="001A1198">
                      <w:rPr>
                        <w:rFonts w:eastAsia="Courier-Bold"/>
                        <w:sz w:val="20"/>
                        <w:szCs w:val="20"/>
                        <w:lang w:eastAsia="en-US"/>
                      </w:rPr>
                      <w:delText>[</w:delText>
                    </w:r>
                  </w:del>
                  <w:r w:rsidRPr="00B82BE7">
                    <w:rPr>
                      <w:rFonts w:eastAsia="Courier-Bold"/>
                      <w:sz w:val="20"/>
                      <w:szCs w:val="20"/>
                      <w:lang w:eastAsia="en-US"/>
                    </w:rPr>
                    <w:t xml:space="preserve">When three Resource Settings are configured, the first one Resource Setting (given by higher layer </w:t>
                  </w:r>
                  <w:proofErr w:type="spellStart"/>
                  <w:r w:rsidRPr="00B82BE7">
                    <w:rPr>
                      <w:rFonts w:eastAsia="Courier-Bold"/>
                      <w:i/>
                      <w:sz w:val="20"/>
                      <w:szCs w:val="20"/>
                      <w:lang w:eastAsia="en-US"/>
                    </w:rPr>
                    <w:t>parameterresourcesForChannelMeasurement</w:t>
                  </w:r>
                  <w:proofErr w:type="spellEnd"/>
                  <w:r w:rsidRPr="00B82BE7">
                    <w:rPr>
                      <w:rFonts w:eastAsia="Courier-Bold"/>
                      <w:sz w:val="20"/>
                      <w:szCs w:val="20"/>
                      <w:lang w:eastAsia="en-US"/>
                    </w:rPr>
                    <w:t>) is for channel measurement on SSB or NZP CSI-RS. The second one (given by either higher layer parameter</w:t>
                  </w:r>
                  <w:r w:rsidRPr="00B82BE7">
                    <w:rPr>
                      <w:rFonts w:eastAsia="Courier-Bold"/>
                      <w:i/>
                      <w:sz w:val="20"/>
                      <w:szCs w:val="20"/>
                      <w:lang w:eastAsia="en-US"/>
                    </w:rPr>
                    <w:t xml:space="preserve"> </w:t>
                  </w:r>
                  <w:proofErr w:type="spellStart"/>
                  <w:r w:rsidRPr="00B82BE7">
                    <w:rPr>
                      <w:rFonts w:eastAsia="Courier-Bold"/>
                      <w:i/>
                      <w:sz w:val="20"/>
                      <w:szCs w:val="20"/>
                      <w:lang w:eastAsia="en-US"/>
                    </w:rPr>
                    <w:t>csi</w:t>
                  </w:r>
                  <w:proofErr w:type="spellEnd"/>
                  <w:r w:rsidRPr="00B82BE7">
                    <w:rPr>
                      <w:rFonts w:eastAsia="Courier-Bold"/>
                      <w:i/>
                      <w:sz w:val="20"/>
                      <w:szCs w:val="20"/>
                      <w:lang w:eastAsia="en-US"/>
                    </w:rPr>
                    <w:t>-IM-</w:t>
                  </w:r>
                  <w:proofErr w:type="spellStart"/>
                  <w:r w:rsidRPr="00B82BE7">
                    <w:rPr>
                      <w:rFonts w:eastAsia="Courier-Bold"/>
                      <w:i/>
                      <w:sz w:val="20"/>
                      <w:szCs w:val="20"/>
                      <w:lang w:eastAsia="en-US"/>
                    </w:rPr>
                    <w:t>Res</w:t>
                  </w:r>
                  <w:proofErr w:type="spellEnd"/>
                  <w:r w:rsidRPr="00B82BE7">
                    <w:rPr>
                      <w:rFonts w:eastAsia="Courier-Bold"/>
                      <w:i/>
                      <w:sz w:val="20"/>
                      <w:szCs w:val="20"/>
                      <w:lang w:eastAsia="en-US"/>
                    </w:rPr>
                    <w:t>ourc</w:t>
                  </w:r>
                  <w:proofErr w:type="spellStart"/>
                  <w:r w:rsidRPr="00B82BE7">
                    <w:rPr>
                      <w:rFonts w:eastAsia="Courier-Bold"/>
                      <w:i/>
                      <w:sz w:val="20"/>
                      <w:szCs w:val="20"/>
                      <w:lang w:eastAsia="en-US"/>
                    </w:rPr>
                    <w:t>esForInterference</w:t>
                  </w:r>
                  <w:r w:rsidRPr="00B82BE7">
                    <w:rPr>
                      <w:rFonts w:eastAsia="Courier-Bold"/>
                      <w:sz w:val="20"/>
                      <w:szCs w:val="20"/>
                      <w:lang w:eastAsia="en-US"/>
                    </w:rPr>
                    <w:t>) is fo</w:t>
                  </w:r>
                  <w:proofErr w:type="spellEnd"/>
                  <w:r w:rsidRPr="00B82BE7">
                    <w:rPr>
                      <w:rFonts w:eastAsia="Courier-Bold"/>
                      <w:sz w:val="20"/>
                      <w:szCs w:val="20"/>
                      <w:lang w:eastAsia="en-US"/>
                    </w:rPr>
                    <w:t xml:space="preserve">r interference measurement performed on CSI-IM, where each NZP CSI-RS resource set for channel measurement is associated with one CSI-IM resource for interference measurement. The Third one (given by higher layer parameter </w:t>
                  </w:r>
                  <w:proofErr w:type="spellStart"/>
                  <w:r w:rsidRPr="00B82BE7">
                    <w:rPr>
                      <w:rFonts w:eastAsia="Courier-Bold"/>
                      <w:i/>
                      <w:sz w:val="20"/>
                      <w:szCs w:val="20"/>
                      <w:lang w:eastAsia="en-US"/>
                    </w:rPr>
                    <w:t>nzp</w:t>
                  </w:r>
                  <w:proofErr w:type="spellEnd"/>
                  <w:r w:rsidRPr="00B82BE7">
                    <w:rPr>
                      <w:rFonts w:eastAsia="Courier-Bold"/>
                      <w:i/>
                      <w:sz w:val="20"/>
                      <w:szCs w:val="20"/>
                      <w:lang w:eastAsia="en-US"/>
                    </w:rPr>
                    <w:t>-CSI-RS-</w:t>
                  </w:r>
                  <w:proofErr w:type="spellStart"/>
                  <w:r w:rsidRPr="00B82BE7">
                    <w:rPr>
                      <w:rFonts w:eastAsia="Courier-Bold"/>
                      <w:i/>
                      <w:sz w:val="20"/>
                      <w:szCs w:val="20"/>
                      <w:lang w:eastAsia="en-US"/>
                    </w:rPr>
                    <w:t>ResourcesForInterference</w:t>
                  </w:r>
                  <w:proofErr w:type="spellEnd"/>
                  <w:r w:rsidRPr="00B82BE7">
                    <w:rPr>
                      <w:rFonts w:eastAsia="Courier-Bold"/>
                      <w:sz w:val="20"/>
                      <w:szCs w:val="20"/>
                      <w:lang w:eastAsia="en-US"/>
                    </w:rPr>
                    <w:t>) is for interference measurement performed on 1 port NZP CSI-RS with density 3 REs/RB.</w:t>
                  </w:r>
                  <w:del w:id="2" w:author="Huawei" w:date="2020-10-09T11:26:00Z">
                    <w:r w:rsidRPr="00B82BE7" w:rsidDel="001A1198">
                      <w:rPr>
                        <w:rFonts w:eastAsia="Courier-Bold"/>
                        <w:sz w:val="20"/>
                        <w:szCs w:val="20"/>
                        <w:lang w:eastAsia="en-US"/>
                      </w:rPr>
                      <w:delText>]</w:delText>
                    </w:r>
                  </w:del>
                </w:p>
                <w:p w14:paraId="432DB6DC" w14:textId="77777777" w:rsidR="00964A10" w:rsidRPr="00B82BE7" w:rsidRDefault="00964A10" w:rsidP="00964A10">
                  <w:pPr>
                    <w:widowControl w:val="0"/>
                    <w:ind w:left="851" w:hanging="284"/>
                    <w:rPr>
                      <w:ins w:id="3" w:author="Huawei" w:date="2020-05-14T12:50:00Z"/>
                      <w:rFonts w:eastAsia="MS Mincho"/>
                      <w:sz w:val="20"/>
                      <w:szCs w:val="20"/>
                      <w:lang w:eastAsia="en-US"/>
                    </w:rPr>
                  </w:pPr>
                  <w:ins w:id="4" w:author="Huawei" w:date="2020-05-14T12:50:00Z">
                    <w:r w:rsidRPr="00B82BE7">
                      <w:rPr>
                        <w:rFonts w:eastAsia="MS Mincho"/>
                        <w:sz w:val="20"/>
                        <w:szCs w:val="20"/>
                        <w:lang w:eastAsia="en-US"/>
                      </w:rPr>
                      <w:t>-</w:t>
                    </w:r>
                    <w:r w:rsidRPr="00B82BE7">
                      <w:rPr>
                        <w:rFonts w:eastAsia="MS Mincho"/>
                        <w:sz w:val="20"/>
                        <w:szCs w:val="20"/>
                        <w:lang w:eastAsia="en-US"/>
                      </w:rPr>
                      <w:tab/>
                      <w:t xml:space="preserve">UE expects that the NZP CSI-RS resources in each NZP CSI-RS resource set for channel measurement are </w:t>
                    </w:r>
                    <w:proofErr w:type="spellStart"/>
                    <w:r w:rsidRPr="00B82BE7">
                      <w:rPr>
                        <w:rFonts w:eastAsia="MS Mincho"/>
                        <w:sz w:val="20"/>
                        <w:szCs w:val="20"/>
                        <w:lang w:eastAsia="en-US"/>
                      </w:rPr>
                      <w:t>QCLed</w:t>
                    </w:r>
                    <w:proofErr w:type="spellEnd"/>
                    <w:r w:rsidRPr="00B82BE7">
                      <w:rPr>
                        <w:rFonts w:eastAsia="MS Mincho"/>
                        <w:sz w:val="20"/>
                        <w:szCs w:val="20"/>
                        <w:lang w:eastAsia="en-US"/>
                      </w:rPr>
                      <w:t xml:space="preserve"> with respect to ‘QCL-TypeD’.</w:t>
                    </w:r>
                  </w:ins>
                </w:p>
                <w:p w14:paraId="4BCD0185" w14:textId="77777777" w:rsidR="00964A10" w:rsidRPr="00B82BE7" w:rsidRDefault="00964A10" w:rsidP="00964A10">
                  <w:pPr>
                    <w:widowControl w:val="0"/>
                    <w:autoSpaceDE w:val="0"/>
                    <w:autoSpaceDN w:val="0"/>
                    <w:adjustRightInd w:val="0"/>
                    <w:snapToGrid w:val="0"/>
                    <w:jc w:val="center"/>
                    <w:rPr>
                      <w:rFonts w:eastAsia="SimSun"/>
                      <w:color w:val="FF0000"/>
                      <w:sz w:val="20"/>
                      <w:szCs w:val="20"/>
                      <w:lang w:eastAsia="en-US"/>
                    </w:rPr>
                  </w:pPr>
                  <w:r w:rsidRPr="00B82BE7">
                    <w:rPr>
                      <w:rFonts w:eastAsia="SimSun"/>
                      <w:color w:val="FF0000"/>
                      <w:sz w:val="20"/>
                      <w:szCs w:val="20"/>
                      <w:lang w:eastAsia="en-US"/>
                    </w:rPr>
                    <w:t>&lt; Unchanged parts are omitted &gt;</w:t>
                  </w:r>
                </w:p>
                <w:p w14:paraId="12C01EDD" w14:textId="77777777" w:rsidR="00964A10" w:rsidRPr="00B82BE7" w:rsidRDefault="00964A10" w:rsidP="00964A10">
                  <w:pPr>
                    <w:widowControl w:val="0"/>
                    <w:autoSpaceDE w:val="0"/>
                    <w:autoSpaceDN w:val="0"/>
                    <w:adjustRightInd w:val="0"/>
                    <w:snapToGrid w:val="0"/>
                    <w:jc w:val="center"/>
                    <w:rPr>
                      <w:rFonts w:eastAsia="SimSun"/>
                      <w:color w:val="FF0000"/>
                      <w:sz w:val="20"/>
                      <w:szCs w:val="20"/>
                      <w:lang w:eastAsia="en-US"/>
                    </w:rPr>
                  </w:pPr>
                  <w:r w:rsidRPr="00B82BE7">
                    <w:rPr>
                      <w:rFonts w:eastAsia="SimSun"/>
                      <w:color w:val="FF0000"/>
                      <w:sz w:val="20"/>
                      <w:szCs w:val="20"/>
                      <w:lang w:eastAsia="en-US"/>
                    </w:rPr>
                    <w:t xml:space="preserve">&lt; End of text </w:t>
                  </w:r>
                  <w:proofErr w:type="gramStart"/>
                  <w:r w:rsidRPr="00B82BE7">
                    <w:rPr>
                      <w:rFonts w:eastAsia="SimSun"/>
                      <w:color w:val="FF0000"/>
                      <w:sz w:val="20"/>
                      <w:szCs w:val="20"/>
                      <w:lang w:eastAsia="en-US"/>
                    </w:rPr>
                    <w:t>proposal  38.214</w:t>
                  </w:r>
                  <w:proofErr w:type="gramEnd"/>
                  <w:r w:rsidRPr="00B82BE7">
                    <w:rPr>
                      <w:rFonts w:eastAsia="SimSun"/>
                      <w:color w:val="FF0000"/>
                      <w:sz w:val="20"/>
                      <w:szCs w:val="20"/>
                      <w:lang w:eastAsia="en-US"/>
                    </w:rPr>
                    <w:t xml:space="preserve"> v16.3.0 Section 5.2.1.2&gt;</w:t>
                  </w:r>
                </w:p>
              </w:tc>
            </w:tr>
          </w:tbl>
          <w:p w14:paraId="179CD731" w14:textId="77777777" w:rsidR="00964A10" w:rsidRDefault="00964A10" w:rsidP="00964A1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eastAsia="ko-KR"/>
              </w:rPr>
            </w:pPr>
          </w:p>
        </w:tc>
      </w:tr>
      <w:tr w:rsidR="00AF32E4" w14:paraId="594283FA" w14:textId="77777777" w:rsidTr="00EA10C6">
        <w:tc>
          <w:tcPr>
            <w:cnfStyle w:val="001000000000" w:firstRow="0" w:lastRow="0" w:firstColumn="1" w:lastColumn="0" w:oddVBand="0" w:evenVBand="0" w:oddHBand="0" w:evenHBand="0" w:firstRowFirstColumn="0" w:firstRowLastColumn="0" w:lastRowFirstColumn="0" w:lastRowLastColumn="0"/>
            <w:tcW w:w="2405" w:type="dxa"/>
          </w:tcPr>
          <w:p w14:paraId="30A20421" w14:textId="77777777" w:rsidR="00AF32E4" w:rsidRDefault="00AF32E4" w:rsidP="00EA10C6">
            <w:pPr>
              <w:pStyle w:val="0Maintext"/>
              <w:spacing w:after="120" w:afterAutospacing="0" w:line="240" w:lineRule="auto"/>
              <w:ind w:firstLine="0"/>
              <w:rPr>
                <w:rFonts w:eastAsia="Malgun Gothic"/>
                <w:lang w:eastAsia="ko-KR"/>
              </w:rPr>
            </w:pPr>
            <w:r>
              <w:rPr>
                <w:rFonts w:eastAsia="Malgun Gothic"/>
                <w:lang w:eastAsia="ko-KR"/>
              </w:rPr>
              <w:t>Sony</w:t>
            </w:r>
          </w:p>
        </w:tc>
        <w:tc>
          <w:tcPr>
            <w:tcW w:w="6605" w:type="dxa"/>
          </w:tcPr>
          <w:p w14:paraId="52852753" w14:textId="77777777" w:rsidR="00AF32E4" w:rsidRDefault="00AF32E4" w:rsidP="00EA10C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Support Alt.2. Try to avoid ASN.1 impact at late stage of Rel.16 maintenance. </w:t>
            </w:r>
          </w:p>
        </w:tc>
      </w:tr>
      <w:tr w:rsidR="00E53544" w14:paraId="2BB6B52D" w14:textId="77777777" w:rsidTr="00EA1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5C217E0" w14:textId="1813A99E" w:rsidR="00E53544" w:rsidRDefault="00E53544" w:rsidP="00EA10C6">
            <w:pPr>
              <w:pStyle w:val="0Maintext"/>
              <w:spacing w:after="120" w:afterAutospacing="0" w:line="240" w:lineRule="auto"/>
              <w:ind w:firstLine="0"/>
              <w:rPr>
                <w:rFonts w:eastAsia="Malgun Gothic"/>
                <w:lang w:eastAsia="ko-KR"/>
              </w:rPr>
            </w:pPr>
            <w:r>
              <w:rPr>
                <w:rFonts w:eastAsia="Malgun Gothic"/>
                <w:lang w:eastAsia="ko-KR"/>
              </w:rPr>
              <w:t>FUTUREWEI</w:t>
            </w:r>
          </w:p>
        </w:tc>
        <w:tc>
          <w:tcPr>
            <w:tcW w:w="6605" w:type="dxa"/>
          </w:tcPr>
          <w:p w14:paraId="121ADDAB" w14:textId="358B57D1" w:rsidR="00E53544" w:rsidRDefault="00E53544" w:rsidP="00EA10C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Support Alt. 1. About adding “SSB” in the case of one resource setting, we’d like to know the group’s view on the following text in TS38.215: “</w:t>
            </w:r>
            <w:r w:rsidRPr="00E53544">
              <w:rPr>
                <w:color w:val="FF0000"/>
              </w:rPr>
              <w:t>If SS-SINR is used for L1-SINR reporting with dedicated interference measurement resources,</w:t>
            </w:r>
            <w:r w:rsidRPr="00E53544">
              <w:rPr>
                <w:rFonts w:hint="eastAsia"/>
                <w:color w:val="FF0000"/>
              </w:rPr>
              <w:t xml:space="preserve"> </w:t>
            </w:r>
            <w:r w:rsidRPr="00E53544">
              <w:rPr>
                <w:color w:val="FF0000"/>
              </w:rPr>
              <w:t xml:space="preserve">the interference and noise is measured over resource(s) indicated by higher layers as described in TS 38.214 [6]. Otherwise, the interference and noise are measured </w:t>
            </w:r>
            <w:r w:rsidRPr="00E53544">
              <w:rPr>
                <w:rFonts w:hint="eastAsia"/>
                <w:color w:val="FF0000"/>
              </w:rPr>
              <w:t>over</w:t>
            </w:r>
            <w:r w:rsidRPr="00E53544">
              <w:rPr>
                <w:color w:val="FF0000"/>
              </w:rPr>
              <w:t xml:space="preserve"> the resource elements carrying secondary synchronisation </w:t>
            </w:r>
            <w:r w:rsidRPr="00E53544">
              <w:rPr>
                <w:rFonts w:hint="eastAsia"/>
                <w:color w:val="FF0000"/>
              </w:rPr>
              <w:t xml:space="preserve">signals </w:t>
            </w:r>
            <w:r w:rsidRPr="00E53544">
              <w:rPr>
                <w:color w:val="FF0000"/>
              </w:rPr>
              <w:t xml:space="preserve">within the </w:t>
            </w:r>
            <w:r w:rsidRPr="00E53544">
              <w:rPr>
                <w:rFonts w:hint="eastAsia"/>
                <w:color w:val="FF0000"/>
              </w:rPr>
              <w:t xml:space="preserve">same </w:t>
            </w:r>
            <w:r w:rsidRPr="00E53544">
              <w:rPr>
                <w:color w:val="FF0000"/>
              </w:rPr>
              <w:t>frequency bandwidth</w:t>
            </w:r>
            <w:r w:rsidRPr="001C15FF">
              <w:t>.</w:t>
            </w:r>
            <w:r>
              <w:rPr>
                <w:rFonts w:eastAsia="Malgun Gothic"/>
                <w:lang w:eastAsia="ko-KR"/>
              </w:rPr>
              <w:t>” This text implies SSB can be used for one resource setting for L1-SINR measurement and report unless we missed something.</w:t>
            </w:r>
          </w:p>
        </w:tc>
      </w:tr>
      <w:tr w:rsidR="0027162D" w14:paraId="3A5766F4" w14:textId="77777777" w:rsidTr="00EA10C6">
        <w:tc>
          <w:tcPr>
            <w:cnfStyle w:val="001000000000" w:firstRow="0" w:lastRow="0" w:firstColumn="1" w:lastColumn="0" w:oddVBand="0" w:evenVBand="0" w:oddHBand="0" w:evenHBand="0" w:firstRowFirstColumn="0" w:firstRowLastColumn="0" w:lastRowFirstColumn="0" w:lastRowLastColumn="0"/>
            <w:tcW w:w="2405" w:type="dxa"/>
          </w:tcPr>
          <w:p w14:paraId="635C729E" w14:textId="6C2D92A1" w:rsidR="0027162D" w:rsidRDefault="00445A94" w:rsidP="00EA10C6">
            <w:pPr>
              <w:pStyle w:val="0Maintext"/>
              <w:spacing w:after="120" w:afterAutospacing="0" w:line="240" w:lineRule="auto"/>
              <w:ind w:firstLine="0"/>
              <w:rPr>
                <w:rFonts w:eastAsia="Malgun Gothic"/>
                <w:lang w:eastAsia="ko-KR"/>
              </w:rPr>
            </w:pPr>
            <w:r>
              <w:rPr>
                <w:rFonts w:eastAsia="Malgun Gothic"/>
                <w:lang w:eastAsia="ko-KR"/>
              </w:rPr>
              <w:t>Intel</w:t>
            </w:r>
          </w:p>
        </w:tc>
        <w:tc>
          <w:tcPr>
            <w:tcW w:w="6605" w:type="dxa"/>
          </w:tcPr>
          <w:p w14:paraId="6CA613ED" w14:textId="401EDF48" w:rsidR="00067077" w:rsidRDefault="00445A94" w:rsidP="00EA10C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The issue should be solved. Slight preference on Alt </w:t>
            </w:r>
            <w:r w:rsidR="00067077">
              <w:rPr>
                <w:rFonts w:eastAsia="Malgun Gothic"/>
                <w:lang w:eastAsia="ko-KR"/>
              </w:rPr>
              <w:t>2</w:t>
            </w:r>
            <w:r w:rsidR="00F07E5A">
              <w:rPr>
                <w:rFonts w:eastAsia="Malgun Gothic"/>
                <w:lang w:eastAsia="ko-KR"/>
              </w:rPr>
              <w:t xml:space="preserve"> due to possible impact on UE capability.</w:t>
            </w:r>
          </w:p>
        </w:tc>
      </w:tr>
    </w:tbl>
    <w:p w14:paraId="3F2A76CA" w14:textId="77777777" w:rsidR="001D174E" w:rsidRDefault="001D174E" w:rsidP="0045783D">
      <w:pPr>
        <w:pStyle w:val="0Maintext"/>
        <w:spacing w:after="120" w:afterAutospacing="0" w:line="240" w:lineRule="auto"/>
        <w:ind w:firstLine="0"/>
        <w:rPr>
          <w:lang w:val="en-US"/>
        </w:rPr>
      </w:pPr>
    </w:p>
    <w:p w14:paraId="10762B0C" w14:textId="595549E1" w:rsidR="001D174E" w:rsidRDefault="001D174E" w:rsidP="001D174E">
      <w:pPr>
        <w:pStyle w:val="Heading1"/>
      </w:pPr>
      <w:r>
        <w:t xml:space="preserve">MB.13 </w:t>
      </w:r>
      <w:r w:rsidRPr="001D174E">
        <w:t>PUCCH spatial relation assumption after CBRA-BFR</w:t>
      </w:r>
    </w:p>
    <w:p w14:paraId="09067F7B" w14:textId="0847D9AE" w:rsidR="001D174E" w:rsidRDefault="001D174E" w:rsidP="0045783D">
      <w:pPr>
        <w:pStyle w:val="0Maintext"/>
        <w:spacing w:after="120" w:afterAutospacing="0" w:line="240" w:lineRule="auto"/>
        <w:ind w:firstLine="0"/>
        <w:rPr>
          <w:lang w:val="en-US"/>
        </w:rPr>
      </w:pPr>
      <w:r>
        <w:rPr>
          <w:lang w:val="en-US"/>
        </w:rPr>
        <w:t>This issue has been discussed in RAN1 #102, and the proposal is modified as follows:</w:t>
      </w:r>
    </w:p>
    <w:p w14:paraId="477695B1" w14:textId="6286FEC5" w:rsidR="001D174E" w:rsidRPr="001D174E" w:rsidRDefault="001D174E" w:rsidP="0045783D">
      <w:pPr>
        <w:pStyle w:val="0Maintext"/>
        <w:spacing w:after="120" w:afterAutospacing="0" w:line="240" w:lineRule="auto"/>
        <w:ind w:firstLine="0"/>
        <w:rPr>
          <w:b/>
          <w:bCs/>
          <w:lang w:val="en-US"/>
        </w:rPr>
      </w:pPr>
      <w:r w:rsidRPr="001D174E">
        <w:rPr>
          <w:b/>
          <w:bCs/>
          <w:lang w:val="en-US"/>
        </w:rPr>
        <w:t>Proposal</w:t>
      </w:r>
      <w:r w:rsidR="00FD565A">
        <w:rPr>
          <w:b/>
          <w:bCs/>
          <w:lang w:val="en-US"/>
        </w:rPr>
        <w:t xml:space="preserve"> (R1-2008536)</w:t>
      </w:r>
    </w:p>
    <w:p w14:paraId="22E35CD3" w14:textId="3C4ED1B9" w:rsidR="001D174E" w:rsidRPr="001D174E" w:rsidRDefault="001D174E" w:rsidP="001D174E">
      <w:pPr>
        <w:pStyle w:val="ListParagraph"/>
        <w:numPr>
          <w:ilvl w:val="1"/>
          <w:numId w:val="27"/>
        </w:numPr>
        <w:spacing w:before="240" w:after="120"/>
        <w:ind w:leftChars="0"/>
        <w:jc w:val="both"/>
        <w:rPr>
          <w:rFonts w:ascii="Times New Roman" w:hAnsi="Times New Roman"/>
          <w:b/>
          <w:bCs/>
          <w:color w:val="000000" w:themeColor="text1"/>
          <w:szCs w:val="20"/>
        </w:rPr>
      </w:pPr>
      <w:r w:rsidRPr="001D174E">
        <w:rPr>
          <w:rFonts w:ascii="Times New Roman" w:hAnsi="Times New Roman"/>
          <w:b/>
          <w:bCs/>
          <w:color w:val="000000" w:themeColor="text1"/>
          <w:szCs w:val="20"/>
        </w:rPr>
        <w:t xml:space="preserve">For CBRA based </w:t>
      </w:r>
      <w:proofErr w:type="spellStart"/>
      <w:r w:rsidRPr="001D174E">
        <w:rPr>
          <w:rFonts w:ascii="Times New Roman" w:hAnsi="Times New Roman"/>
          <w:b/>
          <w:bCs/>
          <w:color w:val="000000" w:themeColor="text1"/>
          <w:szCs w:val="20"/>
        </w:rPr>
        <w:t>PCell</w:t>
      </w:r>
      <w:proofErr w:type="spellEnd"/>
      <w:r w:rsidRPr="001D174E">
        <w:rPr>
          <w:rFonts w:ascii="Times New Roman" w:hAnsi="Times New Roman"/>
          <w:b/>
          <w:bCs/>
          <w:color w:val="000000" w:themeColor="text1"/>
          <w:szCs w:val="20"/>
        </w:rPr>
        <w:t>/</w:t>
      </w:r>
      <w:proofErr w:type="spellStart"/>
      <w:r w:rsidRPr="001D174E">
        <w:rPr>
          <w:rFonts w:ascii="Times New Roman" w:hAnsi="Times New Roman"/>
          <w:b/>
          <w:bCs/>
          <w:color w:val="000000" w:themeColor="text1"/>
          <w:szCs w:val="20"/>
        </w:rPr>
        <w:t>PSCell</w:t>
      </w:r>
      <w:proofErr w:type="spellEnd"/>
      <w:r w:rsidRPr="001D174E">
        <w:rPr>
          <w:rFonts w:ascii="Times New Roman" w:hAnsi="Times New Roman"/>
          <w:b/>
          <w:bCs/>
          <w:color w:val="000000" w:themeColor="text1"/>
          <w:szCs w:val="20"/>
        </w:rPr>
        <w:t xml:space="preserve"> BFR, if Msg3 or MsgA of CBRA-BFR contains BFR MAC CE, after </w:t>
      </w:r>
      <w:r w:rsidRPr="001D174E">
        <w:rPr>
          <w:rFonts w:ascii="Times New Roman" w:hAnsi="Times New Roman"/>
          <w:b/>
          <w:bCs/>
          <w:color w:val="0000FF"/>
          <w:szCs w:val="20"/>
        </w:rPr>
        <w:t xml:space="preserve">3ms </w:t>
      </w:r>
      <w:r w:rsidRPr="001D174E">
        <w:rPr>
          <w:rFonts w:ascii="Times New Roman" w:hAnsi="Times New Roman"/>
          <w:b/>
          <w:bCs/>
          <w:color w:val="000000" w:themeColor="text1"/>
          <w:szCs w:val="20"/>
        </w:rPr>
        <w:t>from the last symbol of the first PDCCH reception</w:t>
      </w:r>
      <w:r w:rsidRPr="001D174E">
        <w:rPr>
          <w:b/>
          <w:bCs/>
          <w:color w:val="0000FF"/>
          <w:szCs w:val="20"/>
        </w:rPr>
        <w:t xml:space="preserve"> </w:t>
      </w:r>
      <w:r w:rsidRPr="001D174E">
        <w:rPr>
          <w:rFonts w:ascii="Times New Roman" w:hAnsi="Times New Roman"/>
          <w:b/>
          <w:bCs/>
          <w:color w:val="0000FF"/>
          <w:szCs w:val="20"/>
        </w:rPr>
        <w:t>in response to Msg.3 or MsgA PUSCH as described in Clause 8.4 of TS38.213,</w:t>
      </w:r>
      <w:r w:rsidRPr="001D174E">
        <w:rPr>
          <w:rFonts w:ascii="Times New Roman" w:hAnsi="Times New Roman"/>
          <w:b/>
          <w:bCs/>
          <w:color w:val="000000" w:themeColor="text1"/>
          <w:szCs w:val="20"/>
        </w:rPr>
        <w:t xml:space="preserve"> with CRC scrambled by C-RNTI</w:t>
      </w:r>
      <w:r w:rsidRPr="001D174E">
        <w:rPr>
          <w:rFonts w:ascii="Times New Roman" w:hAnsi="Times New Roman"/>
          <w:b/>
          <w:bCs/>
          <w:color w:val="0000FF"/>
          <w:szCs w:val="20"/>
        </w:rPr>
        <w:t xml:space="preserve">, scheduling a PUSCH transmission with a same HARQ process number as for the transmission of the first PUSCH and having a toggled NDI field value, </w:t>
      </w:r>
      <w:r w:rsidRPr="001D174E">
        <w:rPr>
          <w:rFonts w:ascii="Times New Roman" w:hAnsi="Times New Roman"/>
          <w:b/>
          <w:bCs/>
          <w:color w:val="000000" w:themeColor="text1"/>
          <w:szCs w:val="20"/>
        </w:rPr>
        <w:t xml:space="preserve">UE shall transmit PUCCH in the </w:t>
      </w:r>
      <w:proofErr w:type="spellStart"/>
      <w:r w:rsidRPr="001D174E">
        <w:rPr>
          <w:rFonts w:ascii="Times New Roman" w:hAnsi="Times New Roman"/>
          <w:b/>
          <w:bCs/>
          <w:color w:val="000000" w:themeColor="text1"/>
          <w:szCs w:val="20"/>
        </w:rPr>
        <w:t>P</w:t>
      </w:r>
      <w:r w:rsidR="00D83A00" w:rsidRPr="001D174E">
        <w:rPr>
          <w:rFonts w:ascii="Times New Roman" w:hAnsi="Times New Roman"/>
          <w:b/>
          <w:bCs/>
          <w:color w:val="000000" w:themeColor="text1"/>
          <w:szCs w:val="20"/>
        </w:rPr>
        <w:t>c</w:t>
      </w:r>
      <w:r w:rsidRPr="001D174E">
        <w:rPr>
          <w:rFonts w:ascii="Times New Roman" w:hAnsi="Times New Roman"/>
          <w:b/>
          <w:bCs/>
          <w:color w:val="000000" w:themeColor="text1"/>
          <w:szCs w:val="20"/>
        </w:rPr>
        <w:t>ell</w:t>
      </w:r>
      <w:proofErr w:type="spellEnd"/>
      <w:r w:rsidRPr="001D174E">
        <w:rPr>
          <w:rFonts w:ascii="Times New Roman" w:hAnsi="Times New Roman"/>
          <w:b/>
          <w:bCs/>
          <w:color w:val="000000" w:themeColor="text1"/>
          <w:szCs w:val="20"/>
        </w:rPr>
        <w:t>/</w:t>
      </w:r>
      <w:proofErr w:type="spellStart"/>
      <w:r w:rsidRPr="001D174E">
        <w:rPr>
          <w:rFonts w:ascii="Times New Roman" w:hAnsi="Times New Roman"/>
          <w:b/>
          <w:bCs/>
          <w:color w:val="000000" w:themeColor="text1"/>
          <w:szCs w:val="20"/>
        </w:rPr>
        <w:t>PSCell</w:t>
      </w:r>
      <w:proofErr w:type="spellEnd"/>
      <w:r w:rsidRPr="001D174E">
        <w:rPr>
          <w:rFonts w:ascii="Times New Roman" w:hAnsi="Times New Roman"/>
          <w:b/>
          <w:bCs/>
          <w:color w:val="000000" w:themeColor="text1"/>
          <w:szCs w:val="20"/>
        </w:rPr>
        <w:t xml:space="preserve"> with spatial domain filter based on the latest PRACH transmission and with power control parameters </w:t>
      </w:r>
      <w:proofErr w:type="spellStart"/>
      <w:r w:rsidRPr="001D174E">
        <w:rPr>
          <w:rFonts w:ascii="Times New Roman" w:hAnsi="Times New Roman"/>
          <w:b/>
          <w:bCs/>
          <w:i/>
          <w:iCs/>
          <w:color w:val="000000" w:themeColor="text1"/>
          <w:szCs w:val="20"/>
        </w:rPr>
        <w:t>q_u</w:t>
      </w:r>
      <w:proofErr w:type="spellEnd"/>
      <w:r w:rsidRPr="001D174E">
        <w:rPr>
          <w:rFonts w:ascii="Times New Roman" w:hAnsi="Times New Roman"/>
          <w:b/>
          <w:bCs/>
          <w:color w:val="000000" w:themeColor="text1"/>
          <w:szCs w:val="20"/>
        </w:rPr>
        <w:t xml:space="preserve"> = 0, </w:t>
      </w:r>
      <w:proofErr w:type="spellStart"/>
      <w:r w:rsidRPr="001D174E">
        <w:rPr>
          <w:rFonts w:ascii="Times New Roman" w:hAnsi="Times New Roman"/>
          <w:b/>
          <w:bCs/>
          <w:i/>
          <w:iCs/>
          <w:color w:val="000000" w:themeColor="text1"/>
          <w:szCs w:val="20"/>
        </w:rPr>
        <w:t>q_d</w:t>
      </w:r>
      <w:proofErr w:type="spellEnd"/>
      <w:r w:rsidRPr="001D174E">
        <w:rPr>
          <w:rFonts w:ascii="Times New Roman" w:hAnsi="Times New Roman"/>
          <w:b/>
          <w:bCs/>
          <w:color w:val="000000" w:themeColor="text1"/>
          <w:szCs w:val="20"/>
        </w:rPr>
        <w:t xml:space="preserve"> = </w:t>
      </w:r>
      <w:proofErr w:type="spellStart"/>
      <w:r w:rsidRPr="001D174E">
        <w:rPr>
          <w:rFonts w:ascii="Times New Roman" w:hAnsi="Times New Roman"/>
          <w:b/>
          <w:bCs/>
          <w:i/>
          <w:iCs/>
          <w:color w:val="000000" w:themeColor="text1"/>
          <w:szCs w:val="20"/>
        </w:rPr>
        <w:t>q_new</w:t>
      </w:r>
      <w:proofErr w:type="spellEnd"/>
      <w:r w:rsidRPr="001D174E">
        <w:rPr>
          <w:rFonts w:ascii="Times New Roman" w:hAnsi="Times New Roman"/>
          <w:b/>
          <w:bCs/>
          <w:color w:val="000000" w:themeColor="text1"/>
          <w:szCs w:val="20"/>
        </w:rPr>
        <w:t xml:space="preserve"> and </w:t>
      </w:r>
      <w:r w:rsidRPr="001D174E">
        <w:rPr>
          <w:rFonts w:ascii="Times New Roman" w:hAnsi="Times New Roman"/>
          <w:b/>
          <w:bCs/>
          <w:i/>
          <w:iCs/>
          <w:color w:val="000000" w:themeColor="text1"/>
          <w:szCs w:val="20"/>
        </w:rPr>
        <w:t>l</w:t>
      </w:r>
      <w:r w:rsidRPr="001D174E">
        <w:rPr>
          <w:rFonts w:ascii="Times New Roman" w:hAnsi="Times New Roman"/>
          <w:b/>
          <w:bCs/>
          <w:color w:val="000000" w:themeColor="text1"/>
          <w:szCs w:val="20"/>
        </w:rPr>
        <w:t xml:space="preserve"> = 0</w:t>
      </w:r>
    </w:p>
    <w:p w14:paraId="076CDD01" w14:textId="77777777" w:rsidR="001D174E" w:rsidRPr="001D174E" w:rsidRDefault="001D174E" w:rsidP="001D174E">
      <w:pPr>
        <w:pStyle w:val="ListParagraph"/>
        <w:numPr>
          <w:ilvl w:val="2"/>
          <w:numId w:val="27"/>
        </w:numPr>
        <w:spacing w:before="240" w:after="120"/>
        <w:ind w:leftChars="0"/>
        <w:jc w:val="both"/>
        <w:rPr>
          <w:rFonts w:ascii="Times New Roman" w:hAnsi="Times New Roman"/>
          <w:b/>
          <w:bCs/>
          <w:color w:val="000000" w:themeColor="text1"/>
          <w:szCs w:val="20"/>
        </w:rPr>
      </w:pPr>
      <w:proofErr w:type="spellStart"/>
      <w:r w:rsidRPr="001D174E">
        <w:rPr>
          <w:rFonts w:ascii="Times New Roman" w:hAnsi="Times New Roman"/>
          <w:b/>
          <w:bCs/>
          <w:i/>
          <w:iCs/>
          <w:color w:val="000000" w:themeColor="text1"/>
          <w:szCs w:val="20"/>
        </w:rPr>
        <w:t>q_new</w:t>
      </w:r>
      <w:proofErr w:type="spellEnd"/>
      <w:r w:rsidRPr="001D174E">
        <w:rPr>
          <w:rFonts w:ascii="Times New Roman" w:hAnsi="Times New Roman"/>
          <w:b/>
          <w:bCs/>
          <w:color w:val="000000" w:themeColor="text1"/>
          <w:szCs w:val="20"/>
        </w:rPr>
        <w:t xml:space="preserve"> is the SSB selected for the PRACH transmission</w:t>
      </w:r>
    </w:p>
    <w:p w14:paraId="76671460" w14:textId="77777777" w:rsidR="001D174E" w:rsidRPr="001D174E" w:rsidRDefault="001D174E" w:rsidP="001D174E">
      <w:pPr>
        <w:pStyle w:val="ListParagraph"/>
        <w:numPr>
          <w:ilvl w:val="2"/>
          <w:numId w:val="27"/>
        </w:numPr>
        <w:spacing w:before="240" w:after="120"/>
        <w:ind w:leftChars="0"/>
        <w:jc w:val="both"/>
        <w:rPr>
          <w:rFonts w:ascii="Times New Roman" w:hAnsi="Times New Roman"/>
          <w:b/>
          <w:bCs/>
          <w:color w:val="000000" w:themeColor="text1"/>
          <w:szCs w:val="20"/>
        </w:rPr>
      </w:pPr>
      <w:r w:rsidRPr="001D174E">
        <w:rPr>
          <w:rFonts w:ascii="Times New Roman" w:hAnsi="Times New Roman"/>
          <w:b/>
          <w:bCs/>
          <w:color w:val="000000" w:themeColor="text1"/>
          <w:szCs w:val="20"/>
        </w:rPr>
        <w:t>Note: the first PDCCH is counted from the transmission of the Msg3 or MsgA</w:t>
      </w:r>
    </w:p>
    <w:p w14:paraId="4FFD7C3E" w14:textId="587A915F" w:rsidR="001D174E" w:rsidRDefault="001D174E" w:rsidP="0045783D">
      <w:pPr>
        <w:pStyle w:val="0Maintext"/>
        <w:spacing w:after="120" w:afterAutospacing="0" w:line="240" w:lineRule="auto"/>
        <w:ind w:firstLine="0"/>
      </w:pPr>
    </w:p>
    <w:p w14:paraId="21079CA2" w14:textId="77777777" w:rsidR="00FD565A" w:rsidRPr="001D174E" w:rsidRDefault="00FD565A" w:rsidP="00FD565A">
      <w:pPr>
        <w:pStyle w:val="0Maintext"/>
        <w:spacing w:after="120" w:afterAutospacing="0" w:line="240" w:lineRule="auto"/>
        <w:ind w:firstLine="0"/>
        <w:rPr>
          <w:i/>
          <w:iCs/>
          <w:u w:val="single"/>
          <w:lang w:val="en-US"/>
        </w:rPr>
      </w:pPr>
      <w:r w:rsidRPr="001D174E">
        <w:rPr>
          <w:i/>
          <w:iCs/>
          <w:u w:val="single"/>
          <w:lang w:val="en-US"/>
        </w:rPr>
        <w:t>Companies’ input</w:t>
      </w:r>
    </w:p>
    <w:tbl>
      <w:tblPr>
        <w:tblStyle w:val="GridTable4-Accent21"/>
        <w:tblW w:w="0" w:type="auto"/>
        <w:tblLook w:val="04A0" w:firstRow="1" w:lastRow="0" w:firstColumn="1" w:lastColumn="0" w:noHBand="0" w:noVBand="1"/>
      </w:tblPr>
      <w:tblGrid>
        <w:gridCol w:w="2405"/>
        <w:gridCol w:w="6605"/>
      </w:tblGrid>
      <w:tr w:rsidR="00FD565A" w14:paraId="1FD36C4D" w14:textId="77777777" w:rsidTr="00A14E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C10AC2C" w14:textId="77777777" w:rsidR="00FD565A" w:rsidRDefault="00FD565A" w:rsidP="00A14E78">
            <w:pPr>
              <w:pStyle w:val="0Maintext"/>
              <w:spacing w:after="120" w:afterAutospacing="0" w:line="240" w:lineRule="auto"/>
              <w:ind w:firstLine="0"/>
              <w:rPr>
                <w:lang w:val="en-US"/>
              </w:rPr>
            </w:pPr>
            <w:r>
              <w:rPr>
                <w:lang w:val="en-US"/>
              </w:rPr>
              <w:t>Company</w:t>
            </w:r>
          </w:p>
        </w:tc>
        <w:tc>
          <w:tcPr>
            <w:tcW w:w="6605" w:type="dxa"/>
          </w:tcPr>
          <w:p w14:paraId="66A9EC19" w14:textId="77777777" w:rsidR="00FD565A" w:rsidRDefault="00FD565A" w:rsidP="00A14E7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View</w:t>
            </w:r>
          </w:p>
        </w:tc>
      </w:tr>
      <w:tr w:rsidR="00FD565A" w14:paraId="2C5C437C"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CEE8B0F" w14:textId="77777777" w:rsidR="00FD565A" w:rsidRDefault="00FD565A" w:rsidP="00A14E78">
            <w:pPr>
              <w:pStyle w:val="0Maintext"/>
              <w:spacing w:after="120" w:afterAutospacing="0" w:line="240" w:lineRule="auto"/>
              <w:ind w:firstLine="0"/>
              <w:rPr>
                <w:lang w:val="en-US"/>
              </w:rPr>
            </w:pPr>
            <w:r>
              <w:rPr>
                <w:lang w:val="en-US"/>
              </w:rPr>
              <w:t>Apple</w:t>
            </w:r>
          </w:p>
        </w:tc>
        <w:tc>
          <w:tcPr>
            <w:tcW w:w="6605" w:type="dxa"/>
          </w:tcPr>
          <w:p w14:paraId="67686E4C" w14:textId="4C963C7A" w:rsidR="00FD565A" w:rsidRDefault="00FD565A" w:rsidP="00FD56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with a modification by changing “3ms” into “28 symbols” to be aligned with other channels. </w:t>
            </w:r>
          </w:p>
        </w:tc>
      </w:tr>
      <w:tr w:rsidR="00FD565A" w14:paraId="49C0203D"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6A95B8C5" w14:textId="62733D22" w:rsidR="00FD565A" w:rsidRDefault="002F6341" w:rsidP="00A14E78">
            <w:pPr>
              <w:pStyle w:val="0Maintext"/>
              <w:spacing w:after="120" w:afterAutospacing="0" w:line="240" w:lineRule="auto"/>
              <w:ind w:firstLine="0"/>
              <w:rPr>
                <w:lang w:val="en-US"/>
              </w:rPr>
            </w:pPr>
            <w:r>
              <w:rPr>
                <w:lang w:val="en-US"/>
              </w:rPr>
              <w:t>OPPO</w:t>
            </w:r>
          </w:p>
        </w:tc>
        <w:tc>
          <w:tcPr>
            <w:tcW w:w="6605" w:type="dxa"/>
          </w:tcPr>
          <w:p w14:paraId="2333D2BF" w14:textId="32F92F36" w:rsidR="00FD565A" w:rsidRDefault="002F6341" w:rsidP="00A14E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support.</w:t>
            </w:r>
          </w:p>
          <w:p w14:paraId="7C499AA0" w14:textId="45B11899" w:rsidR="002F6341" w:rsidRDefault="002F6341" w:rsidP="002F63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This has been discussed a lot in a dedicated email in last meeting.  Do not see any justification to discuss it again. </w:t>
            </w:r>
          </w:p>
          <w:p w14:paraId="23DD75C1" w14:textId="0F4C5619" w:rsidR="002F6341" w:rsidRDefault="002F6341" w:rsidP="002F63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As guided by the Chairman, </w:t>
            </w:r>
            <w:r w:rsidRPr="002F6341">
              <w:rPr>
                <w:lang w:val="en-US"/>
              </w:rPr>
              <w:t>Only essential corrections</w:t>
            </w:r>
            <w:r>
              <w:rPr>
                <w:lang w:val="en-US"/>
              </w:rPr>
              <w:t>. This issue is out of the scope of rel16 MB and it is not essential issue. We cannot introduce new non-essential feature at the very late stage of CR.</w:t>
            </w:r>
          </w:p>
          <w:p w14:paraId="0CDE5DC6" w14:textId="5543A564" w:rsidR="002F6341" w:rsidRDefault="002F6341" w:rsidP="002F63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Furthermore, th</w:t>
            </w:r>
            <w:r w:rsidR="007A2E28">
              <w:rPr>
                <w:lang w:val="en-US"/>
              </w:rPr>
              <w:t>is</w:t>
            </w:r>
            <w:r>
              <w:rPr>
                <w:lang w:val="en-US"/>
              </w:rPr>
              <w:t xml:space="preserve"> proposal is introducing redundant function because what this proposal tries to support can be realized by the system implementation through the feature of default spatial relation. </w:t>
            </w:r>
          </w:p>
        </w:tc>
      </w:tr>
      <w:tr w:rsidR="005C1C12" w14:paraId="5FF83F5F"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8A61A84" w14:textId="79B8A7EA" w:rsidR="005C1C12" w:rsidRDefault="00D83A00" w:rsidP="005C1C12">
            <w:pPr>
              <w:pStyle w:val="0Maintext"/>
              <w:spacing w:after="120" w:afterAutospacing="0" w:line="240" w:lineRule="auto"/>
              <w:ind w:firstLine="0"/>
              <w:rPr>
                <w:lang w:val="en-US"/>
              </w:rPr>
            </w:pPr>
            <w:r>
              <w:rPr>
                <w:lang w:val="en-US"/>
              </w:rPr>
              <w:t>V</w:t>
            </w:r>
            <w:r w:rsidR="005C1C12">
              <w:rPr>
                <w:lang w:val="en-US"/>
              </w:rPr>
              <w:t>ivo</w:t>
            </w:r>
          </w:p>
        </w:tc>
        <w:tc>
          <w:tcPr>
            <w:tcW w:w="6605" w:type="dxa"/>
          </w:tcPr>
          <w:p w14:paraId="1DBAC30C" w14:textId="033B25F9" w:rsidR="005C1C12" w:rsidRPr="00B97F5F" w:rsidRDefault="005C1C12" w:rsidP="005C1C12">
            <w:pPr>
              <w:cnfStyle w:val="000000100000" w:firstRow="0" w:lastRow="0" w:firstColumn="0" w:lastColumn="0" w:oddVBand="0" w:evenVBand="0" w:oddHBand="1" w:evenHBand="0" w:firstRowFirstColumn="0" w:firstRowLastColumn="0" w:lastRowFirstColumn="0" w:lastRowLastColumn="0"/>
              <w:rPr>
                <w:rFonts w:cs="Batang"/>
                <w:sz w:val="20"/>
                <w:szCs w:val="20"/>
                <w:lang w:eastAsia="en-US"/>
              </w:rPr>
            </w:pPr>
            <w:r>
              <w:rPr>
                <w:rFonts w:cs="Batang"/>
                <w:sz w:val="20"/>
                <w:szCs w:val="20"/>
                <w:lang w:eastAsia="en-US"/>
              </w:rPr>
              <w:t>Support with</w:t>
            </w:r>
            <w:r w:rsidRPr="00B97F5F">
              <w:rPr>
                <w:rFonts w:cs="Batang"/>
                <w:sz w:val="20"/>
                <w:szCs w:val="20"/>
                <w:lang w:eastAsia="en-US"/>
              </w:rPr>
              <w:t xml:space="preserve"> the following </w:t>
            </w:r>
            <w:r>
              <w:rPr>
                <w:rFonts w:cs="Batang"/>
                <w:sz w:val="20"/>
                <w:szCs w:val="20"/>
                <w:lang w:eastAsia="en-US"/>
              </w:rPr>
              <w:t>clarification</w:t>
            </w:r>
            <w:r w:rsidRPr="00B97F5F">
              <w:rPr>
                <w:rFonts w:cs="Batang"/>
                <w:sz w:val="20"/>
                <w:szCs w:val="20"/>
                <w:lang w:eastAsia="en-US"/>
              </w:rPr>
              <w:t xml:space="preserve"> discussed in previous meeting:</w:t>
            </w:r>
          </w:p>
          <w:p w14:paraId="20D964A0" w14:textId="77777777" w:rsidR="005C1C12" w:rsidRPr="00B97F5F" w:rsidRDefault="005C1C12" w:rsidP="005C1C12">
            <w:pPr>
              <w:numPr>
                <w:ilvl w:val="0"/>
                <w:numId w:val="34"/>
              </w:numPr>
              <w:cnfStyle w:val="000000100000" w:firstRow="0" w:lastRow="0" w:firstColumn="0" w:lastColumn="0" w:oddVBand="0" w:evenVBand="0" w:oddHBand="1" w:evenHBand="0" w:firstRowFirstColumn="0" w:firstRowLastColumn="0" w:lastRowFirstColumn="0" w:lastRowLastColumn="0"/>
              <w:rPr>
                <w:rFonts w:cs="Batang"/>
                <w:sz w:val="20"/>
                <w:szCs w:val="20"/>
                <w:lang w:eastAsia="en-US"/>
              </w:rPr>
            </w:pPr>
            <w:r w:rsidRPr="00B97F5F">
              <w:rPr>
                <w:rFonts w:cs="Batang"/>
                <w:sz w:val="20"/>
                <w:szCs w:val="20"/>
                <w:lang w:eastAsia="en-US"/>
              </w:rPr>
              <w:t>A new RRC is added to configure whether to apply the above behavior or not</w:t>
            </w:r>
            <w:r>
              <w:rPr>
                <w:rFonts w:cs="Batang"/>
                <w:sz w:val="20"/>
                <w:szCs w:val="20"/>
                <w:lang w:eastAsia="en-US"/>
              </w:rPr>
              <w:t xml:space="preserve">.  </w:t>
            </w:r>
            <w:r w:rsidRPr="00AC59A7">
              <w:rPr>
                <w:rFonts w:cs="Batang"/>
                <w:sz w:val="20"/>
                <w:szCs w:val="20"/>
                <w:lang w:eastAsia="en-US"/>
              </w:rPr>
              <w:t>There would be two sets of UE behavior at the UE side, one for Rel-15 gNB, one for Rel-16 gNB. How does the UE know whether to reset the beam of PUCCH/PDCCH or not after RACH procedure?</w:t>
            </w:r>
          </w:p>
          <w:p w14:paraId="275416B7" w14:textId="4EF6099E" w:rsidR="005C1C12" w:rsidRDefault="005C1C12" w:rsidP="005C1C1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B97F5F">
              <w:rPr>
                <w:lang w:val="en-US"/>
              </w:rPr>
              <w:t xml:space="preserve">The above behavior is supported by the UE supporting both </w:t>
            </w:r>
            <w:proofErr w:type="spellStart"/>
            <w:r w:rsidRPr="00B97F5F">
              <w:rPr>
                <w:lang w:val="en-US"/>
              </w:rPr>
              <w:t>PCell</w:t>
            </w:r>
            <w:proofErr w:type="spellEnd"/>
            <w:r w:rsidRPr="00B97F5F">
              <w:rPr>
                <w:lang w:val="en-US"/>
              </w:rPr>
              <w:t xml:space="preserve"> BFR and SCell BFR</w:t>
            </w:r>
          </w:p>
        </w:tc>
      </w:tr>
      <w:tr w:rsidR="00B8608D" w14:paraId="1E884579"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309C2F0B" w14:textId="29137633" w:rsidR="00B8608D" w:rsidRPr="00813238" w:rsidRDefault="00B8608D" w:rsidP="00B8608D">
            <w:pPr>
              <w:pStyle w:val="0Maintext"/>
              <w:spacing w:after="120" w:afterAutospacing="0" w:line="240" w:lineRule="auto"/>
              <w:ind w:firstLine="0"/>
              <w:rPr>
                <w:rFonts w:cs="Times New Roman"/>
                <w:lang w:val="en-US"/>
              </w:rPr>
            </w:pPr>
            <w:r w:rsidRPr="00813238">
              <w:rPr>
                <w:rFonts w:eastAsia="Yu Mincho" w:cs="Times New Roman"/>
                <w:lang w:val="en-US" w:eastAsia="ja-JP"/>
              </w:rPr>
              <w:t>DOCOMO</w:t>
            </w:r>
          </w:p>
        </w:tc>
        <w:tc>
          <w:tcPr>
            <w:tcW w:w="6605" w:type="dxa"/>
          </w:tcPr>
          <w:p w14:paraId="6AAA3FAB" w14:textId="77777777" w:rsidR="00B8608D" w:rsidRPr="00813238" w:rsidRDefault="00B8608D"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cs="Times New Roman"/>
                <w:lang w:val="en-US" w:eastAsia="ja-JP"/>
              </w:rPr>
            </w:pPr>
            <w:r w:rsidRPr="00813238">
              <w:rPr>
                <w:rFonts w:eastAsia="Yu Mincho" w:cs="Times New Roman"/>
                <w:lang w:val="en-US" w:eastAsia="ja-JP"/>
              </w:rPr>
              <w:t>Support. It is important for operators to ensure that UE will update PUCCH beam after BFR.</w:t>
            </w:r>
          </w:p>
          <w:p w14:paraId="2059655B" w14:textId="1A26AE83" w:rsidR="00B8608D" w:rsidRPr="00813238" w:rsidRDefault="00B8608D"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cs="Times New Roman"/>
                <w:lang w:val="en-US" w:eastAsia="ja-JP"/>
              </w:rPr>
            </w:pPr>
            <w:r w:rsidRPr="00813238">
              <w:rPr>
                <w:rFonts w:eastAsia="Yu Mincho" w:cs="Times New Roman"/>
                <w:lang w:val="en-US" w:eastAsia="ja-JP"/>
              </w:rPr>
              <w:t xml:space="preserve">The proposal is updated to solve the issue in RAN1#102e that “if Msg.3 PUSCH is missed, and if UE accidentally detects DCI with C-RNTI with QCL assumption of </w:t>
            </w:r>
            <w:proofErr w:type="spellStart"/>
            <w:r w:rsidRPr="00813238">
              <w:rPr>
                <w:rFonts w:eastAsia="Yu Mincho" w:cs="Times New Roman"/>
                <w:lang w:val="en-US" w:eastAsia="ja-JP"/>
              </w:rPr>
              <w:t>q_new</w:t>
            </w:r>
            <w:proofErr w:type="spellEnd"/>
            <w:r w:rsidRPr="00813238">
              <w:rPr>
                <w:rFonts w:eastAsia="Yu Mincho" w:cs="Times New Roman"/>
                <w:lang w:val="en-US" w:eastAsia="ja-JP"/>
              </w:rPr>
              <w:t xml:space="preserve">. UE updates QCL assumption to </w:t>
            </w:r>
            <w:proofErr w:type="spellStart"/>
            <w:r w:rsidRPr="00813238">
              <w:rPr>
                <w:rFonts w:eastAsia="Yu Mincho" w:cs="Times New Roman"/>
                <w:lang w:val="en-US" w:eastAsia="ja-JP"/>
              </w:rPr>
              <w:t>q_new</w:t>
            </w:r>
            <w:proofErr w:type="spellEnd"/>
            <w:r w:rsidRPr="00813238">
              <w:rPr>
                <w:rFonts w:eastAsia="Yu Mincho" w:cs="Times New Roman"/>
                <w:lang w:val="en-US" w:eastAsia="ja-JP"/>
              </w:rPr>
              <w:t xml:space="preserve">. </w:t>
            </w:r>
            <w:r w:rsidR="00D83A00" w:rsidRPr="00813238">
              <w:rPr>
                <w:rFonts w:eastAsia="Yu Mincho" w:cs="Times New Roman"/>
                <w:lang w:val="en-US" w:eastAsia="ja-JP"/>
              </w:rPr>
              <w:t>B</w:t>
            </w:r>
            <w:r w:rsidRPr="00813238">
              <w:rPr>
                <w:rFonts w:eastAsia="Yu Mincho" w:cs="Times New Roman"/>
                <w:lang w:val="en-US" w:eastAsia="ja-JP"/>
              </w:rPr>
              <w:t xml:space="preserve">ut gNB doesn’t.” </w:t>
            </w:r>
          </w:p>
          <w:p w14:paraId="20920C8F" w14:textId="49349543" w:rsidR="00B8608D" w:rsidRPr="00813238" w:rsidRDefault="00B8608D"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cs="Times New Roman"/>
                <w:lang w:val="en-US" w:eastAsia="ja-JP"/>
              </w:rPr>
            </w:pPr>
            <w:r w:rsidRPr="00813238">
              <w:rPr>
                <w:rFonts w:eastAsia="Yu Mincho" w:cs="Times New Roman"/>
                <w:lang w:val="en-US" w:eastAsia="ja-JP"/>
              </w:rPr>
              <w:t>Since the DCI “</w:t>
            </w:r>
            <w:r w:rsidRPr="00813238">
              <w:rPr>
                <w:rFonts w:cs="Times New Roman"/>
                <w:b/>
                <w:bCs/>
                <w:color w:val="0000FF"/>
              </w:rPr>
              <w:t>scheduling a PUSCH transmission with a same HARQ process number as for the transmission of the first PUSCH and having a toggled NDI field value</w:t>
            </w:r>
            <w:r w:rsidRPr="00813238">
              <w:rPr>
                <w:rFonts w:eastAsia="Yu Mincho" w:cs="Times New Roman"/>
                <w:lang w:val="en-US" w:eastAsia="ja-JP"/>
              </w:rPr>
              <w:t>” corresponds to ACK of Msg.3 PUSCH, this proposal is only applied if Msg.3 PUSCH is successfully received, and the issue is solved.</w:t>
            </w:r>
          </w:p>
          <w:p w14:paraId="014F13A5" w14:textId="77777777" w:rsidR="00813238" w:rsidRPr="00813238" w:rsidRDefault="00813238"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cs="Times New Roman"/>
                <w:lang w:val="en-US" w:eastAsia="ja-JP"/>
              </w:rPr>
            </w:pPr>
          </w:p>
          <w:p w14:paraId="0DCE66DD" w14:textId="4726DE37" w:rsidR="00B8608D" w:rsidRPr="00813238" w:rsidRDefault="00B8608D" w:rsidP="00B8608D">
            <w:pPr>
              <w:cnfStyle w:val="000000000000" w:firstRow="0" w:lastRow="0" w:firstColumn="0" w:lastColumn="0" w:oddVBand="0" w:evenVBand="0" w:oddHBand="0" w:evenHBand="0" w:firstRowFirstColumn="0" w:firstRowLastColumn="0" w:lastRowFirstColumn="0" w:lastRowLastColumn="0"/>
              <w:rPr>
                <w:sz w:val="20"/>
                <w:szCs w:val="20"/>
              </w:rPr>
            </w:pPr>
            <w:r w:rsidRPr="00813238">
              <w:rPr>
                <w:rFonts w:eastAsia="Yu Mincho"/>
                <w:sz w:val="20"/>
                <w:szCs w:val="20"/>
                <w:lang w:eastAsia="ja-JP"/>
              </w:rPr>
              <w:t xml:space="preserve">@Apple, we are fine with either </w:t>
            </w:r>
            <w:r w:rsidRPr="00813238">
              <w:rPr>
                <w:sz w:val="20"/>
                <w:szCs w:val="20"/>
              </w:rPr>
              <w:t xml:space="preserve">“3ms” or “28 symbols”. </w:t>
            </w:r>
          </w:p>
          <w:p w14:paraId="3927CC5B" w14:textId="1E7D9DEA" w:rsidR="00813799" w:rsidRPr="00813238" w:rsidRDefault="00813799" w:rsidP="00B8608D">
            <w:pPr>
              <w:cnfStyle w:val="000000000000" w:firstRow="0" w:lastRow="0" w:firstColumn="0" w:lastColumn="0" w:oddVBand="0" w:evenVBand="0" w:oddHBand="0" w:evenHBand="0" w:firstRowFirstColumn="0" w:firstRowLastColumn="0" w:lastRowFirstColumn="0" w:lastRowLastColumn="0"/>
              <w:rPr>
                <w:sz w:val="20"/>
                <w:szCs w:val="20"/>
              </w:rPr>
            </w:pPr>
            <w:r w:rsidRPr="00813238">
              <w:rPr>
                <w:rFonts w:eastAsia="Yu Mincho"/>
                <w:sz w:val="20"/>
                <w:szCs w:val="20"/>
                <w:lang w:eastAsia="ja-JP"/>
              </w:rPr>
              <w:t>＠</w:t>
            </w:r>
            <w:r w:rsidRPr="00813238">
              <w:rPr>
                <w:sz w:val="20"/>
                <w:szCs w:val="20"/>
              </w:rPr>
              <w:t xml:space="preserve">OPPO, the proposal is updated to solve the issue raised in RAN1#102e. We believe this is essential. If we don’t update PUCCH beam after BFR, the system becomes broken. </w:t>
            </w:r>
          </w:p>
          <w:p w14:paraId="06043F77" w14:textId="77777777" w:rsidR="00B8608D" w:rsidRPr="00813238" w:rsidRDefault="00B8608D" w:rsidP="00B8608D">
            <w:pPr>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813238">
              <w:rPr>
                <w:rFonts w:eastAsia="Yu Mincho"/>
                <w:sz w:val="20"/>
                <w:szCs w:val="20"/>
                <w:lang w:eastAsia="ja-JP"/>
              </w:rPr>
              <w:t>@vivo, we are fine with your clarification.</w:t>
            </w:r>
          </w:p>
          <w:p w14:paraId="72C584E5" w14:textId="1E10CFE5" w:rsidR="00B8608D" w:rsidRPr="00813238" w:rsidRDefault="00B8608D" w:rsidP="00B8608D">
            <w:pPr>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tc>
      </w:tr>
      <w:tr w:rsidR="00981153" w14:paraId="48D800D9"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638B368" w14:textId="7BB2A1D1" w:rsidR="00981153" w:rsidRPr="00813238" w:rsidRDefault="00981153" w:rsidP="00B8608D">
            <w:pPr>
              <w:pStyle w:val="0Maintext"/>
              <w:spacing w:after="120" w:afterAutospacing="0" w:line="240" w:lineRule="auto"/>
              <w:ind w:firstLine="0"/>
              <w:rPr>
                <w:rFonts w:eastAsia="Yu Mincho" w:cs="Times New Roman"/>
                <w:lang w:val="en-US" w:eastAsia="ja-JP"/>
              </w:rPr>
            </w:pPr>
            <w:r>
              <w:rPr>
                <w:rFonts w:eastAsia="Yu Mincho" w:cs="Times New Roman"/>
                <w:lang w:val="en-US" w:eastAsia="ja-JP"/>
              </w:rPr>
              <w:t>Ericsson</w:t>
            </w:r>
          </w:p>
        </w:tc>
        <w:tc>
          <w:tcPr>
            <w:tcW w:w="6605" w:type="dxa"/>
          </w:tcPr>
          <w:p w14:paraId="31DB22A3" w14:textId="7D50511A" w:rsidR="00981153" w:rsidRDefault="00981153" w:rsidP="00B8608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cs="Times New Roman"/>
                <w:lang w:val="en-US" w:eastAsia="ja-JP"/>
              </w:rPr>
            </w:pPr>
            <w:r>
              <w:rPr>
                <w:rFonts w:eastAsia="Yu Mincho" w:cs="Times New Roman"/>
                <w:lang w:val="en-US" w:eastAsia="ja-JP"/>
              </w:rPr>
              <w:t xml:space="preserve">Do not support. The proposal </w:t>
            </w:r>
            <w:r w:rsidR="00D52B59">
              <w:rPr>
                <w:rFonts w:eastAsia="Yu Mincho" w:cs="Times New Roman"/>
                <w:lang w:val="en-US" w:eastAsia="ja-JP"/>
              </w:rPr>
              <w:t xml:space="preserve">does not rely on </w:t>
            </w:r>
            <w:r>
              <w:rPr>
                <w:rFonts w:eastAsia="Yu Mincho" w:cs="Times New Roman"/>
                <w:lang w:val="en-US" w:eastAsia="ja-JP"/>
              </w:rPr>
              <w:t xml:space="preserve">the RAN2 definition of the completion of </w:t>
            </w:r>
            <w:r w:rsidR="00470B80">
              <w:rPr>
                <w:rFonts w:eastAsia="Yu Mincho" w:cs="Times New Roman"/>
                <w:lang w:val="en-US" w:eastAsia="ja-JP"/>
              </w:rPr>
              <w:t>CBRA BFR and increases the NW implementation complexity.</w:t>
            </w:r>
          </w:p>
          <w:p w14:paraId="5847781E" w14:textId="2AE2011E" w:rsidR="00981153" w:rsidRPr="00813238" w:rsidRDefault="00981153" w:rsidP="00B8608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cs="Times New Roman"/>
                <w:lang w:val="en-US" w:eastAsia="ja-JP"/>
              </w:rPr>
            </w:pPr>
            <w:r>
              <w:rPr>
                <w:rFonts w:eastAsia="Yu Mincho" w:cs="Times New Roman"/>
                <w:lang w:val="en-US" w:eastAsia="ja-JP"/>
              </w:rPr>
              <w:t xml:space="preserve">We were supportive of the proposal in RAN1#102-e, which introduced the </w:t>
            </w:r>
            <w:r w:rsidR="00470B80">
              <w:rPr>
                <w:rFonts w:eastAsia="Yu Mincho" w:cs="Times New Roman"/>
                <w:lang w:val="en-US" w:eastAsia="ja-JP"/>
              </w:rPr>
              <w:t>relevant RAN1 functionality</w:t>
            </w:r>
            <w:r w:rsidR="00D52B59">
              <w:rPr>
                <w:rFonts w:eastAsia="Yu Mincho" w:cs="Times New Roman"/>
                <w:lang w:val="en-US" w:eastAsia="ja-JP"/>
              </w:rPr>
              <w:t xml:space="preserve"> for CBRA BFR, which was essentially specified by RAN2</w:t>
            </w:r>
            <w:r w:rsidR="00470B80">
              <w:rPr>
                <w:rFonts w:eastAsia="Yu Mincho" w:cs="Times New Roman"/>
                <w:lang w:val="en-US" w:eastAsia="ja-JP"/>
              </w:rPr>
              <w:t>. If we cannot align with RAN2 specs, we prefer to leave this unspecified</w:t>
            </w:r>
            <w:r w:rsidR="00D52B59">
              <w:rPr>
                <w:rFonts w:eastAsia="Yu Mincho" w:cs="Times New Roman"/>
                <w:lang w:val="en-US" w:eastAsia="ja-JP"/>
              </w:rPr>
              <w:t xml:space="preserve">, relying on that </w:t>
            </w:r>
            <w:proofErr w:type="spellStart"/>
            <w:r w:rsidR="00D52B59">
              <w:rPr>
                <w:rFonts w:eastAsia="Yu Mincho" w:cs="Times New Roman"/>
                <w:lang w:val="en-US" w:eastAsia="ja-JP"/>
              </w:rPr>
              <w:t>U</w:t>
            </w:r>
            <w:r w:rsidR="00D83A00">
              <w:rPr>
                <w:rFonts w:eastAsia="Yu Mincho" w:cs="Times New Roman"/>
                <w:lang w:val="en-US" w:eastAsia="ja-JP"/>
              </w:rPr>
              <w:t>e</w:t>
            </w:r>
            <w:r w:rsidR="00D52B59">
              <w:rPr>
                <w:rFonts w:eastAsia="Yu Mincho" w:cs="Times New Roman"/>
                <w:lang w:val="en-US" w:eastAsia="ja-JP"/>
              </w:rPr>
              <w:t>s</w:t>
            </w:r>
            <w:proofErr w:type="spellEnd"/>
            <w:r w:rsidR="00D52B59">
              <w:rPr>
                <w:rFonts w:eastAsia="Yu Mincho" w:cs="Times New Roman"/>
                <w:lang w:val="en-US" w:eastAsia="ja-JP"/>
              </w:rPr>
              <w:t xml:space="preserve"> anyway stop using a failed spatial relation as soon as possible.</w:t>
            </w:r>
          </w:p>
        </w:tc>
      </w:tr>
      <w:tr w:rsidR="007757B0" w14:paraId="669FE6E1"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00BD3ACA" w14:textId="5D37DD55" w:rsidR="007757B0" w:rsidRPr="007757B0" w:rsidRDefault="007757B0" w:rsidP="00B8608D">
            <w:pPr>
              <w:pStyle w:val="0Maintext"/>
              <w:spacing w:after="120" w:afterAutospacing="0" w:line="240" w:lineRule="auto"/>
              <w:ind w:firstLine="0"/>
              <w:rPr>
                <w:rFonts w:eastAsia="Yu Mincho" w:cs="Times New Roman"/>
                <w:lang w:eastAsia="ja-JP"/>
              </w:rPr>
            </w:pPr>
            <w:r>
              <w:rPr>
                <w:rFonts w:eastAsia="Yu Mincho" w:cs="Times New Roman"/>
                <w:lang w:eastAsia="ja-JP"/>
              </w:rPr>
              <w:t>Nokia</w:t>
            </w:r>
          </w:p>
        </w:tc>
        <w:tc>
          <w:tcPr>
            <w:tcW w:w="6605" w:type="dxa"/>
          </w:tcPr>
          <w:p w14:paraId="7684FB0C" w14:textId="720B4533" w:rsidR="007757B0" w:rsidRPr="007757B0" w:rsidRDefault="007757B0"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cs="Times New Roman"/>
                <w:lang w:eastAsia="ja-JP"/>
              </w:rPr>
            </w:pPr>
            <w:r>
              <w:rPr>
                <w:rFonts w:eastAsia="Yu Mincho" w:cs="Times New Roman"/>
                <w:lang w:eastAsia="ja-JP"/>
              </w:rPr>
              <w:t>Support</w:t>
            </w:r>
          </w:p>
        </w:tc>
      </w:tr>
      <w:tr w:rsidR="00D83A00" w14:paraId="5AA41050"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182ABC4" w14:textId="4606E43E" w:rsidR="00D83A00" w:rsidRPr="00D83A00" w:rsidRDefault="00D83A00" w:rsidP="00B8608D">
            <w:pPr>
              <w:pStyle w:val="0Maintext"/>
              <w:spacing w:after="120" w:afterAutospacing="0" w:line="240" w:lineRule="auto"/>
              <w:ind w:firstLine="0"/>
              <w:rPr>
                <w:rFonts w:eastAsiaTheme="minorEastAsia" w:cs="Times New Roman"/>
                <w:lang w:eastAsia="zh-CN"/>
              </w:rPr>
            </w:pPr>
            <w:r w:rsidRPr="00D83A00">
              <w:rPr>
                <w:rFonts w:eastAsia="Yu Mincho" w:cs="Times New Roman" w:hint="eastAsia"/>
                <w:lang w:eastAsia="ja-JP"/>
              </w:rPr>
              <w:t>Z</w:t>
            </w:r>
            <w:r w:rsidRPr="00D83A00">
              <w:rPr>
                <w:rFonts w:eastAsia="Yu Mincho" w:cs="Times New Roman"/>
                <w:lang w:eastAsia="ja-JP"/>
              </w:rPr>
              <w:t>TE</w:t>
            </w:r>
          </w:p>
        </w:tc>
        <w:tc>
          <w:tcPr>
            <w:tcW w:w="6605" w:type="dxa"/>
          </w:tcPr>
          <w:p w14:paraId="180096F0" w14:textId="77777777" w:rsidR="00D83A00" w:rsidRDefault="00D83A00" w:rsidP="00D83A0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ascii="DengXian" w:eastAsia="Yu Mincho" w:hAnsi="DengXian" w:cs="Times New Roman"/>
                <w:lang w:val="en-US" w:eastAsia="ja-JP"/>
              </w:rPr>
            </w:pPr>
            <w:r w:rsidRPr="00D83A00">
              <w:rPr>
                <w:rFonts w:eastAsia="Yu Mincho" w:cs="Times New Roman" w:hint="eastAsia"/>
                <w:lang w:eastAsia="ja-JP"/>
              </w:rPr>
              <w:t>S</w:t>
            </w:r>
            <w:r w:rsidRPr="00D83A00">
              <w:rPr>
                <w:rFonts w:eastAsia="Yu Mincho" w:cs="Times New Roman"/>
                <w:lang w:eastAsia="ja-JP"/>
              </w:rPr>
              <w:t xml:space="preserve">upport in principle. </w:t>
            </w:r>
          </w:p>
          <w:p w14:paraId="6D0457AA" w14:textId="47AD9B1A" w:rsidR="00D83A00" w:rsidRPr="00D83A00" w:rsidRDefault="00D83A00" w:rsidP="00D83A0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ascii="DengXian" w:eastAsiaTheme="minorEastAsia" w:hAnsi="DengXian" w:cs="Times New Roman"/>
                <w:lang w:val="en-US" w:eastAsia="zh-CN"/>
              </w:rPr>
            </w:pPr>
            <w:r w:rsidRPr="00D83A00">
              <w:rPr>
                <w:rFonts w:eastAsia="Yu Mincho" w:cs="Times New Roman"/>
                <w:lang w:eastAsia="ja-JP"/>
              </w:rPr>
              <w:t xml:space="preserve">To be honest, we do not see a strong motivation of further introducing highlighted blue one. In </w:t>
            </w:r>
            <w:proofErr w:type="spellStart"/>
            <w:r w:rsidRPr="00D83A00">
              <w:rPr>
                <w:rFonts w:eastAsia="Yu Mincho" w:cs="Times New Roman"/>
                <w:lang w:eastAsia="ja-JP"/>
              </w:rPr>
              <w:t>techincal</w:t>
            </w:r>
            <w:proofErr w:type="spellEnd"/>
            <w:r w:rsidRPr="00D83A00">
              <w:rPr>
                <w:rFonts w:eastAsia="Yu Mincho" w:cs="Times New Roman"/>
                <w:lang w:eastAsia="ja-JP"/>
              </w:rPr>
              <w:t xml:space="preserve">, gNB already realize the </w:t>
            </w:r>
            <w:proofErr w:type="gramStart"/>
            <w:r w:rsidRPr="00D83A00">
              <w:rPr>
                <w:rFonts w:eastAsia="Yu Mincho" w:cs="Times New Roman"/>
                <w:lang w:eastAsia="ja-JP"/>
              </w:rPr>
              <w:t>contention-based</w:t>
            </w:r>
            <w:proofErr w:type="gramEnd"/>
            <w:r w:rsidRPr="00D83A00">
              <w:rPr>
                <w:rFonts w:eastAsia="Yu Mincho" w:cs="Times New Roman"/>
                <w:lang w:eastAsia="ja-JP"/>
              </w:rPr>
              <w:t xml:space="preserve"> PRACH procedure, and UE </w:t>
            </w:r>
            <w:proofErr w:type="spellStart"/>
            <w:r w:rsidRPr="00D83A00">
              <w:rPr>
                <w:rFonts w:eastAsia="Yu Mincho" w:cs="Times New Roman"/>
                <w:lang w:eastAsia="ja-JP"/>
              </w:rPr>
              <w:t>behavior</w:t>
            </w:r>
            <w:proofErr w:type="spellEnd"/>
            <w:r w:rsidRPr="00D83A00">
              <w:rPr>
                <w:rFonts w:eastAsia="Yu Mincho" w:cs="Times New Roman"/>
                <w:lang w:eastAsia="ja-JP"/>
              </w:rPr>
              <w:t xml:space="preserve"> of Msg3 retransmission as in current spec </w:t>
            </w:r>
            <w:r w:rsidRPr="00D83A00">
              <w:rPr>
                <w:rFonts w:eastAsia="Yu Mincho" w:cs="Times New Roman"/>
                <w:lang w:eastAsia="ja-JP"/>
              </w:rPr>
              <w:lastRenderedPageBreak/>
              <w:t xml:space="preserve">seems sufficient. That means that we do not need a further BFR confirmation </w:t>
            </w:r>
            <w:proofErr w:type="spellStart"/>
            <w:r w:rsidRPr="00D83A00">
              <w:rPr>
                <w:rFonts w:eastAsia="Yu Mincho" w:cs="Times New Roman"/>
                <w:lang w:eastAsia="ja-JP"/>
              </w:rPr>
              <w:t>signaling</w:t>
            </w:r>
            <w:proofErr w:type="spellEnd"/>
            <w:r w:rsidRPr="00D83A00">
              <w:rPr>
                <w:rFonts w:eastAsia="Yu Mincho" w:cs="Times New Roman"/>
                <w:lang w:eastAsia="ja-JP"/>
              </w:rPr>
              <w:t xml:space="preserve">. At this point, we </w:t>
            </w:r>
            <w:proofErr w:type="spellStart"/>
            <w:r w:rsidRPr="00D83A00">
              <w:rPr>
                <w:rFonts w:eastAsia="Yu Mincho" w:cs="Times New Roman"/>
                <w:lang w:eastAsia="ja-JP"/>
              </w:rPr>
              <w:t>sympothize</w:t>
            </w:r>
            <w:proofErr w:type="spellEnd"/>
            <w:r w:rsidRPr="00D83A00">
              <w:rPr>
                <w:rFonts w:eastAsia="Yu Mincho" w:cs="Times New Roman"/>
                <w:lang w:eastAsia="ja-JP"/>
              </w:rPr>
              <w:t xml:space="preserve"> with Ericsson.</w:t>
            </w:r>
          </w:p>
        </w:tc>
      </w:tr>
      <w:tr w:rsidR="005F1122" w14:paraId="6B1EFB8F"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35DFB9CC" w14:textId="1EA59057" w:rsidR="005F1122" w:rsidRPr="005F1122" w:rsidRDefault="005F1122" w:rsidP="00B8608D">
            <w:pPr>
              <w:pStyle w:val="0Maintext"/>
              <w:spacing w:after="120" w:afterAutospacing="0" w:line="240" w:lineRule="auto"/>
              <w:ind w:firstLine="0"/>
              <w:rPr>
                <w:rFonts w:eastAsia="Yu Mincho" w:cs="Times New Roman"/>
                <w:lang w:val="en-US" w:eastAsia="ja-JP"/>
              </w:rPr>
            </w:pPr>
            <w:r>
              <w:rPr>
                <w:rFonts w:eastAsia="Yu Mincho" w:cs="Times New Roman"/>
                <w:lang w:val="en-US" w:eastAsia="ja-JP"/>
              </w:rPr>
              <w:lastRenderedPageBreak/>
              <w:t>MediaTek</w:t>
            </w:r>
          </w:p>
        </w:tc>
        <w:tc>
          <w:tcPr>
            <w:tcW w:w="6605" w:type="dxa"/>
          </w:tcPr>
          <w:p w14:paraId="62E7A12C" w14:textId="3AB47071" w:rsidR="005F1122" w:rsidRPr="005F1122" w:rsidRDefault="005F1122" w:rsidP="00D83A0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cs="Times New Roman"/>
                <w:lang w:val="en-US" w:eastAsia="ja-JP"/>
              </w:rPr>
            </w:pPr>
            <w:r>
              <w:rPr>
                <w:rFonts w:eastAsia="Yu Mincho" w:cs="Times New Roman"/>
                <w:lang w:val="en-US" w:eastAsia="ja-JP"/>
              </w:rPr>
              <w:t>Support. It is good to have clear rule to update beam after CBRA-BFR.</w:t>
            </w:r>
          </w:p>
        </w:tc>
      </w:tr>
      <w:tr w:rsidR="00C06BA9" w14:paraId="1634FF34"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0A24AA8" w14:textId="04B6C955" w:rsidR="00C06BA9" w:rsidRDefault="00C06BA9" w:rsidP="00B8608D">
            <w:pPr>
              <w:pStyle w:val="0Maintext"/>
              <w:spacing w:after="120" w:afterAutospacing="0" w:line="240" w:lineRule="auto"/>
              <w:ind w:firstLine="0"/>
              <w:rPr>
                <w:rFonts w:eastAsia="Yu Mincho" w:cs="Times New Roman"/>
                <w:lang w:val="en-US" w:eastAsia="ja-JP"/>
              </w:rPr>
            </w:pPr>
            <w:r>
              <w:rPr>
                <w:rFonts w:eastAsia="Yu Mincho" w:cs="Times New Roman"/>
                <w:lang w:val="en-US" w:eastAsia="ja-JP"/>
              </w:rPr>
              <w:t>Qualcomm</w:t>
            </w:r>
          </w:p>
        </w:tc>
        <w:tc>
          <w:tcPr>
            <w:tcW w:w="6605" w:type="dxa"/>
          </w:tcPr>
          <w:p w14:paraId="55E4011C" w14:textId="53ED9394" w:rsidR="00C06BA9" w:rsidRPr="00C06BA9" w:rsidRDefault="00C06BA9" w:rsidP="00C06BA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cs="Times New Roman"/>
                <w:lang w:val="en-US" w:eastAsia="ja-JP"/>
              </w:rPr>
            </w:pPr>
            <w:r w:rsidRPr="00C06BA9">
              <w:rPr>
                <w:rFonts w:eastAsia="Yu Mincho" w:cs="Times New Roman"/>
                <w:lang w:eastAsia="ja-JP"/>
              </w:rPr>
              <w:t>Support</w:t>
            </w:r>
            <w:r>
              <w:rPr>
                <w:rFonts w:eastAsia="Yu Mincho" w:cs="Times New Roman"/>
                <w:lang w:val="en-US" w:eastAsia="ja-JP"/>
              </w:rPr>
              <w:t xml:space="preserve"> except for the following changes. We are not clear why 3ms is needed. 28 symbols are doable even in SCell BFR. Also, I guess the first PUSCH means the Msg3/A. If so, it would be good to clarify it. </w:t>
            </w:r>
            <w:r w:rsidR="00D2155E">
              <w:rPr>
                <w:rFonts w:eastAsia="Yu Mincho" w:cs="Times New Roman"/>
                <w:lang w:val="en-US" w:eastAsia="ja-JP"/>
              </w:rPr>
              <w:t>Finally, w</w:t>
            </w:r>
            <w:r>
              <w:rPr>
                <w:rFonts w:eastAsia="Yu Mincho" w:cs="Times New Roman"/>
                <w:lang w:val="en-US" w:eastAsia="ja-JP"/>
              </w:rPr>
              <w:t xml:space="preserve">e believe the issue is essential. Otherwise, the CBRA BFR introduced in RAN2 does not work. </w:t>
            </w:r>
          </w:p>
          <w:p w14:paraId="1D16FEAD" w14:textId="3892E6D1" w:rsidR="00C06BA9" w:rsidRPr="00B22626" w:rsidRDefault="00C06BA9" w:rsidP="00B22626">
            <w:pPr>
              <w:pStyle w:val="ListParagraph"/>
              <w:numPr>
                <w:ilvl w:val="1"/>
                <w:numId w:val="27"/>
              </w:numPr>
              <w:spacing w:before="24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Cs w:val="20"/>
              </w:rPr>
            </w:pPr>
            <w:r w:rsidRPr="001D174E">
              <w:rPr>
                <w:rFonts w:ascii="Times New Roman" w:hAnsi="Times New Roman"/>
                <w:b/>
                <w:bCs/>
                <w:color w:val="000000" w:themeColor="text1"/>
                <w:szCs w:val="20"/>
              </w:rPr>
              <w:t xml:space="preserve">For CBRA based </w:t>
            </w:r>
            <w:proofErr w:type="spellStart"/>
            <w:r w:rsidRPr="001D174E">
              <w:rPr>
                <w:rFonts w:ascii="Times New Roman" w:hAnsi="Times New Roman"/>
                <w:b/>
                <w:bCs/>
                <w:color w:val="000000" w:themeColor="text1"/>
                <w:szCs w:val="20"/>
              </w:rPr>
              <w:t>PCell</w:t>
            </w:r>
            <w:proofErr w:type="spellEnd"/>
            <w:r w:rsidRPr="001D174E">
              <w:rPr>
                <w:rFonts w:ascii="Times New Roman" w:hAnsi="Times New Roman"/>
                <w:b/>
                <w:bCs/>
                <w:color w:val="000000" w:themeColor="text1"/>
                <w:szCs w:val="20"/>
              </w:rPr>
              <w:t>/</w:t>
            </w:r>
            <w:proofErr w:type="spellStart"/>
            <w:r w:rsidRPr="001D174E">
              <w:rPr>
                <w:rFonts w:ascii="Times New Roman" w:hAnsi="Times New Roman"/>
                <w:b/>
                <w:bCs/>
                <w:color w:val="000000" w:themeColor="text1"/>
                <w:szCs w:val="20"/>
              </w:rPr>
              <w:t>PSCell</w:t>
            </w:r>
            <w:proofErr w:type="spellEnd"/>
            <w:r w:rsidRPr="001D174E">
              <w:rPr>
                <w:rFonts w:ascii="Times New Roman" w:hAnsi="Times New Roman"/>
                <w:b/>
                <w:bCs/>
                <w:color w:val="000000" w:themeColor="text1"/>
                <w:szCs w:val="20"/>
              </w:rPr>
              <w:t xml:space="preserve"> BFR, if Msg3 or MsgA of CBRA-BFR contains BFR MAC CE, after </w:t>
            </w:r>
            <w:r w:rsidRPr="00C06BA9">
              <w:rPr>
                <w:rFonts w:ascii="Times New Roman" w:hAnsi="Times New Roman"/>
                <w:b/>
                <w:bCs/>
                <w:strike/>
                <w:color w:val="FF0000"/>
                <w:szCs w:val="20"/>
              </w:rPr>
              <w:t xml:space="preserve">3ms </w:t>
            </w:r>
            <w:r w:rsidRPr="00C06BA9">
              <w:rPr>
                <w:rFonts w:ascii="Times New Roman" w:hAnsi="Times New Roman"/>
                <w:b/>
                <w:bCs/>
                <w:color w:val="FF0000"/>
                <w:szCs w:val="20"/>
              </w:rPr>
              <w:t xml:space="preserve">28 symbols </w:t>
            </w:r>
            <w:r w:rsidRPr="001D174E">
              <w:rPr>
                <w:rFonts w:ascii="Times New Roman" w:hAnsi="Times New Roman"/>
                <w:b/>
                <w:bCs/>
                <w:color w:val="000000" w:themeColor="text1"/>
                <w:szCs w:val="20"/>
              </w:rPr>
              <w:t>from the last symbol of the first PDCCH reception</w:t>
            </w:r>
            <w:r w:rsidRPr="001D174E">
              <w:rPr>
                <w:b/>
                <w:bCs/>
                <w:color w:val="0000FF"/>
                <w:szCs w:val="20"/>
              </w:rPr>
              <w:t xml:space="preserve"> </w:t>
            </w:r>
            <w:r w:rsidRPr="001D174E">
              <w:rPr>
                <w:rFonts w:ascii="Times New Roman" w:hAnsi="Times New Roman"/>
                <w:b/>
                <w:bCs/>
                <w:color w:val="0000FF"/>
                <w:szCs w:val="20"/>
              </w:rPr>
              <w:t>in response to Msg.3 or MsgA PUSCH as described in Clause 8.4 of TS38.213,</w:t>
            </w:r>
            <w:r w:rsidRPr="001D174E">
              <w:rPr>
                <w:rFonts w:ascii="Times New Roman" w:hAnsi="Times New Roman"/>
                <w:b/>
                <w:bCs/>
                <w:color w:val="000000" w:themeColor="text1"/>
                <w:szCs w:val="20"/>
              </w:rPr>
              <w:t xml:space="preserve"> with CRC scrambled by C-RNTI</w:t>
            </w:r>
            <w:r w:rsidRPr="001D174E">
              <w:rPr>
                <w:rFonts w:ascii="Times New Roman" w:hAnsi="Times New Roman"/>
                <w:b/>
                <w:bCs/>
                <w:color w:val="0000FF"/>
                <w:szCs w:val="20"/>
              </w:rPr>
              <w:t xml:space="preserve">, scheduling a PUSCH transmission with a same HARQ process number as for the transmission of the </w:t>
            </w:r>
            <w:r w:rsidRPr="00C06BA9">
              <w:rPr>
                <w:rFonts w:ascii="Times New Roman" w:hAnsi="Times New Roman"/>
                <w:b/>
                <w:bCs/>
                <w:color w:val="FF0000"/>
                <w:szCs w:val="20"/>
              </w:rPr>
              <w:t xml:space="preserve">Msg.3 or MsgA </w:t>
            </w:r>
            <w:r w:rsidRPr="00C06BA9">
              <w:rPr>
                <w:rFonts w:ascii="Times New Roman" w:hAnsi="Times New Roman"/>
                <w:b/>
                <w:bCs/>
                <w:strike/>
                <w:color w:val="FF0000"/>
                <w:szCs w:val="20"/>
              </w:rPr>
              <w:t>first</w:t>
            </w:r>
            <w:r w:rsidRPr="001D174E">
              <w:rPr>
                <w:rFonts w:ascii="Times New Roman" w:hAnsi="Times New Roman"/>
                <w:b/>
                <w:bCs/>
                <w:color w:val="0000FF"/>
                <w:szCs w:val="20"/>
              </w:rPr>
              <w:t xml:space="preserve"> PUSCH and having a toggled NDI field value, </w:t>
            </w:r>
            <w:r w:rsidRPr="001D174E">
              <w:rPr>
                <w:rFonts w:ascii="Times New Roman" w:hAnsi="Times New Roman"/>
                <w:b/>
                <w:bCs/>
                <w:color w:val="000000" w:themeColor="text1"/>
                <w:szCs w:val="20"/>
              </w:rPr>
              <w:t xml:space="preserve">UE shall transmit PUCCH in the </w:t>
            </w:r>
            <w:proofErr w:type="spellStart"/>
            <w:r w:rsidRPr="001D174E">
              <w:rPr>
                <w:rFonts w:ascii="Times New Roman" w:hAnsi="Times New Roman"/>
                <w:b/>
                <w:bCs/>
                <w:color w:val="000000" w:themeColor="text1"/>
                <w:szCs w:val="20"/>
              </w:rPr>
              <w:t>Pcell</w:t>
            </w:r>
            <w:proofErr w:type="spellEnd"/>
            <w:r w:rsidRPr="001D174E">
              <w:rPr>
                <w:rFonts w:ascii="Times New Roman" w:hAnsi="Times New Roman"/>
                <w:b/>
                <w:bCs/>
                <w:color w:val="000000" w:themeColor="text1"/>
                <w:szCs w:val="20"/>
              </w:rPr>
              <w:t>/</w:t>
            </w:r>
            <w:proofErr w:type="spellStart"/>
            <w:r w:rsidRPr="001D174E">
              <w:rPr>
                <w:rFonts w:ascii="Times New Roman" w:hAnsi="Times New Roman"/>
                <w:b/>
                <w:bCs/>
                <w:color w:val="000000" w:themeColor="text1"/>
                <w:szCs w:val="20"/>
              </w:rPr>
              <w:t>PSCell</w:t>
            </w:r>
            <w:proofErr w:type="spellEnd"/>
            <w:r w:rsidRPr="001D174E">
              <w:rPr>
                <w:rFonts w:ascii="Times New Roman" w:hAnsi="Times New Roman"/>
                <w:b/>
                <w:bCs/>
                <w:color w:val="000000" w:themeColor="text1"/>
                <w:szCs w:val="20"/>
              </w:rPr>
              <w:t xml:space="preserve"> with spatial domain filter based on the latest PRACH transmission and with power control parameters </w:t>
            </w:r>
            <w:proofErr w:type="spellStart"/>
            <w:r w:rsidRPr="001D174E">
              <w:rPr>
                <w:rFonts w:ascii="Times New Roman" w:hAnsi="Times New Roman"/>
                <w:b/>
                <w:bCs/>
                <w:i/>
                <w:iCs/>
                <w:color w:val="000000" w:themeColor="text1"/>
                <w:szCs w:val="20"/>
              </w:rPr>
              <w:t>q_u</w:t>
            </w:r>
            <w:proofErr w:type="spellEnd"/>
            <w:r w:rsidRPr="001D174E">
              <w:rPr>
                <w:rFonts w:ascii="Times New Roman" w:hAnsi="Times New Roman"/>
                <w:b/>
                <w:bCs/>
                <w:color w:val="000000" w:themeColor="text1"/>
                <w:szCs w:val="20"/>
              </w:rPr>
              <w:t xml:space="preserve"> = 0, </w:t>
            </w:r>
            <w:proofErr w:type="spellStart"/>
            <w:r w:rsidRPr="001D174E">
              <w:rPr>
                <w:rFonts w:ascii="Times New Roman" w:hAnsi="Times New Roman"/>
                <w:b/>
                <w:bCs/>
                <w:i/>
                <w:iCs/>
                <w:color w:val="000000" w:themeColor="text1"/>
                <w:szCs w:val="20"/>
              </w:rPr>
              <w:t>q_d</w:t>
            </w:r>
            <w:proofErr w:type="spellEnd"/>
            <w:r w:rsidRPr="001D174E">
              <w:rPr>
                <w:rFonts w:ascii="Times New Roman" w:hAnsi="Times New Roman"/>
                <w:b/>
                <w:bCs/>
                <w:color w:val="000000" w:themeColor="text1"/>
                <w:szCs w:val="20"/>
              </w:rPr>
              <w:t xml:space="preserve"> = </w:t>
            </w:r>
            <w:proofErr w:type="spellStart"/>
            <w:r w:rsidRPr="001D174E">
              <w:rPr>
                <w:rFonts w:ascii="Times New Roman" w:hAnsi="Times New Roman"/>
                <w:b/>
                <w:bCs/>
                <w:i/>
                <w:iCs/>
                <w:color w:val="000000" w:themeColor="text1"/>
                <w:szCs w:val="20"/>
              </w:rPr>
              <w:t>q_new</w:t>
            </w:r>
            <w:proofErr w:type="spellEnd"/>
            <w:r w:rsidRPr="001D174E">
              <w:rPr>
                <w:rFonts w:ascii="Times New Roman" w:hAnsi="Times New Roman"/>
                <w:b/>
                <w:bCs/>
                <w:color w:val="000000" w:themeColor="text1"/>
                <w:szCs w:val="20"/>
              </w:rPr>
              <w:t xml:space="preserve"> and </w:t>
            </w:r>
            <w:r w:rsidRPr="001D174E">
              <w:rPr>
                <w:rFonts w:ascii="Times New Roman" w:hAnsi="Times New Roman"/>
                <w:b/>
                <w:bCs/>
                <w:i/>
                <w:iCs/>
                <w:color w:val="000000" w:themeColor="text1"/>
                <w:szCs w:val="20"/>
              </w:rPr>
              <w:t>l</w:t>
            </w:r>
            <w:r w:rsidRPr="001D174E">
              <w:rPr>
                <w:rFonts w:ascii="Times New Roman" w:hAnsi="Times New Roman"/>
                <w:b/>
                <w:bCs/>
                <w:color w:val="000000" w:themeColor="text1"/>
                <w:szCs w:val="20"/>
              </w:rPr>
              <w:t xml:space="preserve"> = 0</w:t>
            </w:r>
          </w:p>
        </w:tc>
      </w:tr>
      <w:tr w:rsidR="00964A10" w:rsidRPr="00B82BE7" w14:paraId="47E9B57A" w14:textId="77777777" w:rsidTr="00964A10">
        <w:tc>
          <w:tcPr>
            <w:cnfStyle w:val="001000000000" w:firstRow="0" w:lastRow="0" w:firstColumn="1" w:lastColumn="0" w:oddVBand="0" w:evenVBand="0" w:oddHBand="0" w:evenHBand="0" w:firstRowFirstColumn="0" w:firstRowLastColumn="0" w:lastRowFirstColumn="0" w:lastRowLastColumn="0"/>
            <w:tcW w:w="2405" w:type="dxa"/>
          </w:tcPr>
          <w:p w14:paraId="11CB3DC5" w14:textId="77777777" w:rsidR="00964A10" w:rsidRPr="00B82BE7" w:rsidRDefault="00964A10" w:rsidP="00E16BE0">
            <w:pPr>
              <w:pStyle w:val="0Maintext"/>
              <w:spacing w:after="120" w:afterAutospacing="0" w:line="240" w:lineRule="auto"/>
              <w:ind w:firstLine="0"/>
              <w:rPr>
                <w:rFonts w:eastAsiaTheme="minorEastAsia" w:cs="Times New Roman"/>
                <w:lang w:eastAsia="zh-CN"/>
              </w:rPr>
            </w:pPr>
            <w:r>
              <w:rPr>
                <w:rFonts w:eastAsiaTheme="minorEastAsia" w:cs="Times New Roman"/>
                <w:lang w:eastAsia="zh-CN"/>
              </w:rPr>
              <w:t>Huawei, HiSilicon</w:t>
            </w:r>
          </w:p>
        </w:tc>
        <w:tc>
          <w:tcPr>
            <w:tcW w:w="6605" w:type="dxa"/>
          </w:tcPr>
          <w:p w14:paraId="3D0D7261" w14:textId="77777777" w:rsidR="00964A10" w:rsidRPr="00B82BE7" w:rsidRDefault="00964A10" w:rsidP="00E16BE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 xml:space="preserve">e are not sure why 3ms is used in the proposal and prefer to see some justifications for further </w:t>
            </w:r>
            <w:proofErr w:type="spellStart"/>
            <w:r>
              <w:rPr>
                <w:rFonts w:eastAsiaTheme="minorEastAsia" w:cs="Times New Roman"/>
                <w:lang w:eastAsia="zh-CN"/>
              </w:rPr>
              <w:t>assessement</w:t>
            </w:r>
            <w:proofErr w:type="spellEnd"/>
            <w:r>
              <w:rPr>
                <w:rFonts w:eastAsiaTheme="minorEastAsia" w:cs="Times New Roman"/>
                <w:lang w:eastAsia="zh-CN"/>
              </w:rPr>
              <w:t xml:space="preserve">. </w:t>
            </w:r>
          </w:p>
        </w:tc>
      </w:tr>
      <w:tr w:rsidR="00AF32E4" w:rsidRPr="00B82BE7" w14:paraId="102A03DC" w14:textId="77777777" w:rsidTr="00964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FBD40DC" w14:textId="6622B4FA" w:rsidR="00AF32E4" w:rsidRDefault="00AF32E4" w:rsidP="00AF32E4">
            <w:pPr>
              <w:pStyle w:val="0Maintext"/>
              <w:spacing w:after="120" w:afterAutospacing="0" w:line="240" w:lineRule="auto"/>
              <w:ind w:firstLine="0"/>
              <w:rPr>
                <w:rFonts w:eastAsiaTheme="minorEastAsia" w:cs="Times New Roman"/>
                <w:lang w:eastAsia="zh-CN"/>
              </w:rPr>
            </w:pPr>
            <w:r>
              <w:rPr>
                <w:rFonts w:eastAsia="Yu Mincho" w:cs="Times New Roman"/>
                <w:lang w:val="en-US" w:eastAsia="ja-JP"/>
              </w:rPr>
              <w:t>Sony</w:t>
            </w:r>
          </w:p>
        </w:tc>
        <w:tc>
          <w:tcPr>
            <w:tcW w:w="6605" w:type="dxa"/>
          </w:tcPr>
          <w:p w14:paraId="1A6E2FBC" w14:textId="5C85C0CC" w:rsidR="00AF32E4" w:rsidRDefault="00AF32E4" w:rsidP="00AF32E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cs="Times New Roman"/>
                <w:lang w:eastAsia="zh-CN"/>
              </w:rPr>
            </w:pPr>
            <w:r>
              <w:rPr>
                <w:rFonts w:eastAsia="Yu Mincho" w:cs="Times New Roman"/>
                <w:lang w:eastAsia="ja-JP"/>
              </w:rPr>
              <w:t xml:space="preserve">Support. It could be nice to automatically update the spatial relation of PUCCH after BFR. In addition, since we are not talking about MAC CA activation, 3ms should be replaced by 28 symbols.  </w:t>
            </w:r>
          </w:p>
        </w:tc>
      </w:tr>
      <w:tr w:rsidR="00F07E5A" w:rsidRPr="00B82BE7" w14:paraId="2F837AA5" w14:textId="77777777" w:rsidTr="00964A10">
        <w:tc>
          <w:tcPr>
            <w:cnfStyle w:val="001000000000" w:firstRow="0" w:lastRow="0" w:firstColumn="1" w:lastColumn="0" w:oddVBand="0" w:evenVBand="0" w:oddHBand="0" w:evenHBand="0" w:firstRowFirstColumn="0" w:firstRowLastColumn="0" w:lastRowFirstColumn="0" w:lastRowLastColumn="0"/>
            <w:tcW w:w="2405" w:type="dxa"/>
          </w:tcPr>
          <w:p w14:paraId="1FD4138B" w14:textId="724AA120" w:rsidR="00F07E5A" w:rsidRDefault="00F07E5A" w:rsidP="00AF32E4">
            <w:pPr>
              <w:pStyle w:val="0Maintext"/>
              <w:spacing w:after="120" w:afterAutospacing="0" w:line="240" w:lineRule="auto"/>
              <w:ind w:firstLine="0"/>
              <w:rPr>
                <w:rFonts w:eastAsia="Yu Mincho" w:cs="Times New Roman"/>
                <w:lang w:val="en-US" w:eastAsia="ja-JP"/>
              </w:rPr>
            </w:pPr>
            <w:r>
              <w:rPr>
                <w:rFonts w:eastAsia="Yu Mincho" w:cs="Times New Roman"/>
                <w:lang w:val="en-US" w:eastAsia="ja-JP"/>
              </w:rPr>
              <w:t>Intel</w:t>
            </w:r>
          </w:p>
        </w:tc>
        <w:tc>
          <w:tcPr>
            <w:tcW w:w="6605" w:type="dxa"/>
          </w:tcPr>
          <w:p w14:paraId="25FE800F" w14:textId="20B845D3" w:rsidR="00F07E5A" w:rsidRDefault="00783B57" w:rsidP="00AF32E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cs="Times New Roman"/>
                <w:lang w:eastAsia="ja-JP"/>
              </w:rPr>
            </w:pPr>
            <w:r>
              <w:rPr>
                <w:rFonts w:eastAsia="Yu Mincho" w:cs="Times New Roman"/>
                <w:lang w:eastAsia="ja-JP"/>
              </w:rPr>
              <w:t>Similar view to Ericsson. We p</w:t>
            </w:r>
            <w:r w:rsidR="00F07E5A">
              <w:rPr>
                <w:rFonts w:eastAsia="Yu Mincho" w:cs="Times New Roman"/>
                <w:lang w:eastAsia="ja-JP"/>
              </w:rPr>
              <w:t xml:space="preserve">refer to have aligned specification for CBRA completion in RAN1 and RAN2 spec. </w:t>
            </w:r>
          </w:p>
        </w:tc>
      </w:tr>
    </w:tbl>
    <w:p w14:paraId="7127DAF3" w14:textId="77777777" w:rsidR="00FD565A" w:rsidRPr="00964A10" w:rsidRDefault="00FD565A" w:rsidP="0045783D">
      <w:pPr>
        <w:pStyle w:val="0Maintext"/>
        <w:spacing w:after="120" w:afterAutospacing="0" w:line="240" w:lineRule="auto"/>
        <w:ind w:firstLine="0"/>
      </w:pPr>
    </w:p>
    <w:p w14:paraId="79007DB4" w14:textId="6613E7C6" w:rsidR="001D174E" w:rsidRDefault="00FD565A" w:rsidP="00FD565A">
      <w:pPr>
        <w:pStyle w:val="Heading1"/>
      </w:pPr>
      <w:r>
        <w:t>MB.14 m</w:t>
      </w:r>
      <w:r w:rsidRPr="00FD565A">
        <w:t>easurement restriction for L1-SINR</w:t>
      </w:r>
    </w:p>
    <w:p w14:paraId="7BC595E2" w14:textId="5558E7C8" w:rsidR="00FD565A" w:rsidRDefault="00FD565A" w:rsidP="0045783D">
      <w:pPr>
        <w:pStyle w:val="0Maintext"/>
        <w:spacing w:after="120" w:afterAutospacing="0" w:line="240" w:lineRule="auto"/>
        <w:ind w:firstLine="0"/>
        <w:rPr>
          <w:lang w:val="en-US"/>
        </w:rPr>
      </w:pPr>
      <w:r>
        <w:rPr>
          <w:lang w:val="en-US"/>
        </w:rPr>
        <w:t xml:space="preserve">It has been agreed that MR can be configured for L1-SINR. But so </w:t>
      </w:r>
      <w:proofErr w:type="gramStart"/>
      <w:r>
        <w:rPr>
          <w:lang w:val="en-US"/>
        </w:rPr>
        <w:t>far</w:t>
      </w:r>
      <w:proofErr w:type="gramEnd"/>
      <w:r>
        <w:rPr>
          <w:lang w:val="en-US"/>
        </w:rPr>
        <w:t xml:space="preserve"> no UE behavior is defined in RAN1 specification.</w:t>
      </w:r>
    </w:p>
    <w:p w14:paraId="4EC0BFAB" w14:textId="0D19D735" w:rsidR="00FD565A" w:rsidRPr="00FD565A" w:rsidRDefault="00FD565A" w:rsidP="0045783D">
      <w:pPr>
        <w:pStyle w:val="0Maintext"/>
        <w:spacing w:after="120" w:afterAutospacing="0" w:line="240" w:lineRule="auto"/>
        <w:ind w:firstLine="0"/>
        <w:rPr>
          <w:b/>
          <w:bCs/>
          <w:lang w:val="en-US"/>
        </w:rPr>
      </w:pPr>
      <w:r w:rsidRPr="00FD565A">
        <w:rPr>
          <w:b/>
          <w:bCs/>
          <w:lang w:val="en-US"/>
        </w:rPr>
        <w:t>Proposal (R1-2008674)</w:t>
      </w:r>
    </w:p>
    <w:p w14:paraId="314E8CA2" w14:textId="77777777" w:rsidR="00FD565A" w:rsidRPr="00FD565A" w:rsidRDefault="00FD565A" w:rsidP="00FD565A">
      <w:pPr>
        <w:spacing w:before="50" w:afterLines="50" w:after="120"/>
        <w:rPr>
          <w:b/>
          <w:bCs/>
          <w:color w:val="000000" w:themeColor="text1"/>
          <w:sz w:val="20"/>
          <w:szCs w:val="20"/>
        </w:rPr>
      </w:pPr>
      <w:r w:rsidRPr="00FD565A">
        <w:rPr>
          <w:b/>
          <w:bCs/>
          <w:color w:val="000000" w:themeColor="text1"/>
          <w:sz w:val="20"/>
          <w:szCs w:val="20"/>
        </w:rPr>
        <w:t>When one or two resource settings are configured for L1-SINR measurement</w:t>
      </w:r>
    </w:p>
    <w:p w14:paraId="2D75E77D" w14:textId="77777777" w:rsidR="00FD565A" w:rsidRPr="00FD565A" w:rsidRDefault="00FD565A" w:rsidP="00FD565A">
      <w:pPr>
        <w:numPr>
          <w:ilvl w:val="0"/>
          <w:numId w:val="29"/>
        </w:numPr>
        <w:spacing w:before="50" w:afterLines="50" w:after="120"/>
        <w:rPr>
          <w:b/>
          <w:bCs/>
          <w:color w:val="000000" w:themeColor="text1"/>
          <w:sz w:val="20"/>
          <w:szCs w:val="20"/>
        </w:rPr>
      </w:pPr>
      <w:r w:rsidRPr="00FD565A">
        <w:rPr>
          <w:b/>
          <w:bCs/>
          <w:color w:val="000000" w:themeColor="text1"/>
          <w:sz w:val="20"/>
          <w:szCs w:val="20"/>
        </w:rPr>
        <w:t xml:space="preserve">If a UE is not configured with higher layer parameter </w:t>
      </w:r>
      <w:proofErr w:type="spellStart"/>
      <w:r w:rsidRPr="00FD565A">
        <w:rPr>
          <w:b/>
          <w:bCs/>
          <w:i/>
          <w:color w:val="000000" w:themeColor="text1"/>
          <w:sz w:val="20"/>
          <w:szCs w:val="20"/>
        </w:rPr>
        <w:t>timeRestrictionForChannelMeasurements</w:t>
      </w:r>
      <w:proofErr w:type="spellEnd"/>
      <w:r w:rsidRPr="00FD565A">
        <w:rPr>
          <w:b/>
          <w:bCs/>
          <w:i/>
          <w:color w:val="000000" w:themeColor="text1"/>
          <w:sz w:val="20"/>
          <w:szCs w:val="20"/>
        </w:rPr>
        <w:t xml:space="preserve"> </w:t>
      </w:r>
      <w:r w:rsidRPr="00FD565A">
        <w:rPr>
          <w:b/>
          <w:bCs/>
          <w:color w:val="000000" w:themeColor="text1"/>
          <w:sz w:val="20"/>
          <w:szCs w:val="20"/>
        </w:rPr>
        <w:t>in</w:t>
      </w:r>
      <w:r w:rsidRPr="00FD565A">
        <w:rPr>
          <w:b/>
          <w:bCs/>
          <w:i/>
          <w:color w:val="000000" w:themeColor="text1"/>
          <w:sz w:val="20"/>
          <w:szCs w:val="20"/>
        </w:rPr>
        <w:t xml:space="preserve"> CSI-</w:t>
      </w:r>
      <w:proofErr w:type="spellStart"/>
      <w:r w:rsidRPr="00FD565A">
        <w:rPr>
          <w:b/>
          <w:bCs/>
          <w:i/>
          <w:color w:val="000000" w:themeColor="text1"/>
          <w:sz w:val="20"/>
          <w:szCs w:val="20"/>
        </w:rPr>
        <w:t>ReportConfig</w:t>
      </w:r>
      <w:proofErr w:type="spellEnd"/>
      <w:r w:rsidRPr="00FD565A">
        <w:rPr>
          <w:b/>
          <w:bCs/>
          <w:color w:val="000000" w:themeColor="text1"/>
          <w:sz w:val="20"/>
          <w:szCs w:val="20"/>
        </w:rPr>
        <w:t xml:space="preserve">, the UE shall derive the channel measurements for computing L1-SINR reported in uplink slot n based on only the SSB or NZP CSI-RS, no later than the CSI reference resource, (defined in TS 38.211[4]) associated with the CSI resource setting. </w:t>
      </w:r>
    </w:p>
    <w:p w14:paraId="1F3E6893" w14:textId="77777777" w:rsidR="00FD565A" w:rsidRPr="00FD565A" w:rsidRDefault="00FD565A" w:rsidP="00FD565A">
      <w:pPr>
        <w:numPr>
          <w:ilvl w:val="0"/>
          <w:numId w:val="29"/>
        </w:numPr>
        <w:spacing w:before="50" w:afterLines="50" w:after="120"/>
        <w:rPr>
          <w:rFonts w:eastAsia="SimSun"/>
          <w:b/>
          <w:bCs/>
          <w:color w:val="000000" w:themeColor="text1"/>
          <w:sz w:val="20"/>
          <w:szCs w:val="20"/>
        </w:rPr>
      </w:pPr>
      <w:r w:rsidRPr="00FD565A">
        <w:rPr>
          <w:b/>
          <w:bCs/>
          <w:color w:val="000000" w:themeColor="text1"/>
          <w:sz w:val="20"/>
          <w:szCs w:val="20"/>
        </w:rPr>
        <w:t xml:space="preserve">If a UE is configured with higher layer parameter </w:t>
      </w:r>
      <w:proofErr w:type="spellStart"/>
      <w:r w:rsidRPr="00FD565A">
        <w:rPr>
          <w:b/>
          <w:bCs/>
          <w:i/>
          <w:color w:val="000000" w:themeColor="text1"/>
          <w:sz w:val="20"/>
          <w:szCs w:val="20"/>
        </w:rPr>
        <w:t>timeRestrictionForChannelMeasurements</w:t>
      </w:r>
      <w:proofErr w:type="spellEnd"/>
      <w:r w:rsidRPr="00FD565A">
        <w:rPr>
          <w:b/>
          <w:bCs/>
          <w:i/>
          <w:color w:val="000000" w:themeColor="text1"/>
          <w:sz w:val="20"/>
          <w:szCs w:val="20"/>
        </w:rPr>
        <w:t xml:space="preserve"> </w:t>
      </w:r>
      <w:r w:rsidRPr="00FD565A">
        <w:rPr>
          <w:b/>
          <w:bCs/>
          <w:color w:val="000000" w:themeColor="text1"/>
          <w:sz w:val="20"/>
          <w:szCs w:val="20"/>
        </w:rPr>
        <w:t>in</w:t>
      </w:r>
      <w:r w:rsidRPr="00FD565A">
        <w:rPr>
          <w:b/>
          <w:bCs/>
          <w:i/>
          <w:color w:val="000000" w:themeColor="text1"/>
          <w:sz w:val="20"/>
          <w:szCs w:val="20"/>
        </w:rPr>
        <w:t xml:space="preserve"> </w:t>
      </w:r>
      <w:bookmarkStart w:id="5" w:name="_Hlk512507617"/>
      <w:r w:rsidRPr="00FD565A">
        <w:rPr>
          <w:b/>
          <w:bCs/>
          <w:i/>
          <w:color w:val="000000" w:themeColor="text1"/>
          <w:sz w:val="20"/>
          <w:szCs w:val="20"/>
        </w:rPr>
        <w:t>CSI-</w:t>
      </w:r>
      <w:proofErr w:type="spellStart"/>
      <w:r w:rsidRPr="00FD565A">
        <w:rPr>
          <w:b/>
          <w:bCs/>
          <w:i/>
          <w:color w:val="000000" w:themeColor="text1"/>
          <w:sz w:val="20"/>
          <w:szCs w:val="20"/>
        </w:rPr>
        <w:t>ReportConfig</w:t>
      </w:r>
      <w:bookmarkEnd w:id="5"/>
      <w:proofErr w:type="spellEnd"/>
      <w:r w:rsidRPr="00FD565A">
        <w:rPr>
          <w:b/>
          <w:bCs/>
          <w:color w:val="000000" w:themeColor="text1"/>
          <w:sz w:val="20"/>
          <w:szCs w:val="20"/>
        </w:rPr>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5CE5290F" w14:textId="77777777" w:rsidR="00FD565A" w:rsidRPr="00FD565A" w:rsidRDefault="00FD565A" w:rsidP="00FD565A">
      <w:pPr>
        <w:numPr>
          <w:ilvl w:val="0"/>
          <w:numId w:val="29"/>
        </w:numPr>
        <w:spacing w:before="50" w:afterLines="50" w:after="120"/>
        <w:rPr>
          <w:rFonts w:eastAsia="SimSun"/>
          <w:b/>
          <w:bCs/>
          <w:color w:val="000000" w:themeColor="text1"/>
          <w:sz w:val="20"/>
          <w:szCs w:val="20"/>
        </w:rPr>
      </w:pPr>
      <w:r w:rsidRPr="00FD565A">
        <w:rPr>
          <w:b/>
          <w:bCs/>
          <w:color w:val="000000" w:themeColor="text1"/>
          <w:sz w:val="20"/>
          <w:szCs w:val="20"/>
        </w:rPr>
        <w:t xml:space="preserve">If a UE is not configured with higher layer parameter </w:t>
      </w:r>
      <w:proofErr w:type="spellStart"/>
      <w:r w:rsidRPr="00FD565A">
        <w:rPr>
          <w:b/>
          <w:bCs/>
          <w:i/>
          <w:color w:val="000000" w:themeColor="text1"/>
          <w:sz w:val="20"/>
          <w:szCs w:val="20"/>
        </w:rPr>
        <w:t>timeRestrictionForInterferenceMeasurements</w:t>
      </w:r>
      <w:proofErr w:type="spellEnd"/>
      <w:r w:rsidRPr="00FD565A">
        <w:rPr>
          <w:b/>
          <w:bCs/>
          <w:i/>
          <w:color w:val="000000" w:themeColor="text1"/>
          <w:sz w:val="20"/>
          <w:szCs w:val="20"/>
        </w:rPr>
        <w:t xml:space="preserve"> </w:t>
      </w:r>
      <w:r w:rsidRPr="00FD565A">
        <w:rPr>
          <w:b/>
          <w:bCs/>
          <w:color w:val="000000" w:themeColor="text1"/>
          <w:sz w:val="20"/>
          <w:szCs w:val="20"/>
        </w:rPr>
        <w:t>in</w:t>
      </w:r>
      <w:r w:rsidRPr="00FD565A">
        <w:rPr>
          <w:b/>
          <w:bCs/>
          <w:i/>
          <w:color w:val="000000" w:themeColor="text1"/>
          <w:sz w:val="20"/>
          <w:szCs w:val="20"/>
        </w:rPr>
        <w:t xml:space="preserve"> CSI-</w:t>
      </w:r>
      <w:proofErr w:type="spellStart"/>
      <w:r w:rsidRPr="00FD565A">
        <w:rPr>
          <w:b/>
          <w:bCs/>
          <w:i/>
          <w:color w:val="000000" w:themeColor="text1"/>
          <w:sz w:val="20"/>
          <w:szCs w:val="20"/>
        </w:rPr>
        <w:t>ReportConfig</w:t>
      </w:r>
      <w:proofErr w:type="spellEnd"/>
      <w:r w:rsidRPr="00FD565A">
        <w:rPr>
          <w:b/>
          <w:bCs/>
          <w:color w:val="000000" w:themeColor="text1"/>
          <w:sz w:val="20"/>
          <w:szCs w:val="20"/>
        </w:rPr>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3361CF64" w14:textId="6DAE905D" w:rsidR="00FD565A" w:rsidRPr="00FD565A" w:rsidRDefault="00FD565A" w:rsidP="00FD565A">
      <w:pPr>
        <w:numPr>
          <w:ilvl w:val="0"/>
          <w:numId w:val="29"/>
        </w:numPr>
        <w:spacing w:before="50" w:afterLines="50" w:after="120"/>
        <w:rPr>
          <w:rFonts w:eastAsia="SimSun"/>
          <w:b/>
          <w:bCs/>
          <w:color w:val="000000" w:themeColor="text1"/>
          <w:sz w:val="20"/>
          <w:szCs w:val="20"/>
        </w:rPr>
      </w:pPr>
      <w:r w:rsidRPr="00FD565A">
        <w:rPr>
          <w:b/>
          <w:bCs/>
          <w:color w:val="000000" w:themeColor="text1"/>
          <w:sz w:val="20"/>
          <w:szCs w:val="20"/>
        </w:rPr>
        <w:t xml:space="preserve">If a UE is configured with higher layer parameter </w:t>
      </w:r>
      <w:proofErr w:type="spellStart"/>
      <w:r w:rsidRPr="00FD565A">
        <w:rPr>
          <w:b/>
          <w:bCs/>
          <w:i/>
          <w:color w:val="000000" w:themeColor="text1"/>
          <w:sz w:val="20"/>
          <w:szCs w:val="20"/>
        </w:rPr>
        <w:t>timeRestrictionForInterferenceMeasurements</w:t>
      </w:r>
      <w:proofErr w:type="spellEnd"/>
      <w:r w:rsidRPr="00FD565A">
        <w:rPr>
          <w:b/>
          <w:bCs/>
          <w:i/>
          <w:color w:val="000000" w:themeColor="text1"/>
          <w:sz w:val="20"/>
          <w:szCs w:val="20"/>
        </w:rPr>
        <w:t xml:space="preserve"> </w:t>
      </w:r>
      <w:r w:rsidRPr="00FD565A">
        <w:rPr>
          <w:b/>
          <w:bCs/>
          <w:color w:val="000000" w:themeColor="text1"/>
          <w:sz w:val="20"/>
          <w:szCs w:val="20"/>
        </w:rPr>
        <w:t>in</w:t>
      </w:r>
      <w:r w:rsidRPr="00FD565A">
        <w:rPr>
          <w:b/>
          <w:bCs/>
          <w:i/>
          <w:color w:val="000000" w:themeColor="text1"/>
          <w:sz w:val="20"/>
          <w:szCs w:val="20"/>
        </w:rPr>
        <w:t xml:space="preserve"> CSI-</w:t>
      </w:r>
      <w:proofErr w:type="spellStart"/>
      <w:r w:rsidRPr="00FD565A">
        <w:rPr>
          <w:b/>
          <w:bCs/>
          <w:i/>
          <w:color w:val="000000" w:themeColor="text1"/>
          <w:sz w:val="20"/>
          <w:szCs w:val="20"/>
        </w:rPr>
        <w:t>ReportConfig</w:t>
      </w:r>
      <w:proofErr w:type="spellEnd"/>
      <w:r w:rsidRPr="00FD565A">
        <w:rPr>
          <w:b/>
          <w:bCs/>
          <w:color w:val="000000" w:themeColor="text1"/>
          <w:sz w:val="20"/>
          <w:szCs w:val="20"/>
        </w:rPr>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132298DA" w14:textId="0DAA9FA6" w:rsidR="00FD565A" w:rsidRDefault="00FD565A" w:rsidP="0045783D">
      <w:pPr>
        <w:pStyle w:val="0Maintext"/>
        <w:spacing w:after="120" w:afterAutospacing="0" w:line="240" w:lineRule="auto"/>
        <w:ind w:firstLine="0"/>
        <w:rPr>
          <w:lang w:val="en-US"/>
        </w:rPr>
      </w:pPr>
    </w:p>
    <w:p w14:paraId="5FFFBCB0" w14:textId="77777777" w:rsidR="00FD565A" w:rsidRPr="001D174E" w:rsidRDefault="00FD565A" w:rsidP="00FD565A">
      <w:pPr>
        <w:pStyle w:val="0Maintext"/>
        <w:spacing w:after="120" w:afterAutospacing="0" w:line="240" w:lineRule="auto"/>
        <w:ind w:firstLine="0"/>
        <w:rPr>
          <w:i/>
          <w:iCs/>
          <w:u w:val="single"/>
          <w:lang w:val="en-US"/>
        </w:rPr>
      </w:pPr>
      <w:r w:rsidRPr="001D174E">
        <w:rPr>
          <w:i/>
          <w:iCs/>
          <w:u w:val="single"/>
          <w:lang w:val="en-US"/>
        </w:rPr>
        <w:lastRenderedPageBreak/>
        <w:t>Companies’ input</w:t>
      </w:r>
    </w:p>
    <w:tbl>
      <w:tblPr>
        <w:tblStyle w:val="GridTable4-Accent21"/>
        <w:tblW w:w="0" w:type="auto"/>
        <w:tblLook w:val="04A0" w:firstRow="1" w:lastRow="0" w:firstColumn="1" w:lastColumn="0" w:noHBand="0" w:noVBand="1"/>
      </w:tblPr>
      <w:tblGrid>
        <w:gridCol w:w="2405"/>
        <w:gridCol w:w="6605"/>
      </w:tblGrid>
      <w:tr w:rsidR="00FD565A" w14:paraId="5FBC5756" w14:textId="77777777" w:rsidTr="00A14E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0F69210" w14:textId="77777777" w:rsidR="00FD565A" w:rsidRDefault="00FD565A" w:rsidP="00A14E78">
            <w:pPr>
              <w:pStyle w:val="0Maintext"/>
              <w:spacing w:after="120" w:afterAutospacing="0" w:line="240" w:lineRule="auto"/>
              <w:ind w:firstLine="0"/>
              <w:rPr>
                <w:lang w:val="en-US"/>
              </w:rPr>
            </w:pPr>
            <w:r>
              <w:rPr>
                <w:lang w:val="en-US"/>
              </w:rPr>
              <w:t>Company</w:t>
            </w:r>
          </w:p>
        </w:tc>
        <w:tc>
          <w:tcPr>
            <w:tcW w:w="6605" w:type="dxa"/>
          </w:tcPr>
          <w:p w14:paraId="3E4E5FC1" w14:textId="77777777" w:rsidR="00FD565A" w:rsidRDefault="00FD565A" w:rsidP="00A14E7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View</w:t>
            </w:r>
          </w:p>
        </w:tc>
      </w:tr>
      <w:tr w:rsidR="00FD565A" w14:paraId="58316F4C"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76F717B" w14:textId="77777777" w:rsidR="00FD565A" w:rsidRPr="00D83A00" w:rsidRDefault="00FD565A" w:rsidP="00A14E78">
            <w:pPr>
              <w:pStyle w:val="0Maintext"/>
              <w:spacing w:after="120" w:afterAutospacing="0" w:line="240" w:lineRule="auto"/>
              <w:ind w:firstLine="0"/>
              <w:rPr>
                <w:rFonts w:cs="Times New Roman"/>
                <w:lang w:val="en-US"/>
              </w:rPr>
            </w:pPr>
            <w:r w:rsidRPr="00D83A00">
              <w:rPr>
                <w:rFonts w:cs="Times New Roman"/>
                <w:lang w:val="en-US"/>
              </w:rPr>
              <w:t>Apple</w:t>
            </w:r>
          </w:p>
        </w:tc>
        <w:tc>
          <w:tcPr>
            <w:tcW w:w="6605" w:type="dxa"/>
          </w:tcPr>
          <w:p w14:paraId="69616375" w14:textId="28ACE667" w:rsidR="00FD565A" w:rsidRPr="00D83A00" w:rsidRDefault="00FD565A" w:rsidP="00A14E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cs="Times New Roman"/>
                <w:lang w:val="en-US"/>
              </w:rPr>
            </w:pPr>
            <w:r w:rsidRPr="00D83A00">
              <w:rPr>
                <w:rFonts w:cs="Times New Roman"/>
                <w:lang w:val="en-US"/>
              </w:rPr>
              <w:t xml:space="preserve">Support </w:t>
            </w:r>
          </w:p>
        </w:tc>
      </w:tr>
      <w:tr w:rsidR="00FD565A" w14:paraId="26D085E2"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7B8790BF" w14:textId="23468887" w:rsidR="00FD565A" w:rsidRPr="00D83A00" w:rsidRDefault="00912CD1" w:rsidP="00A14E78">
            <w:pPr>
              <w:pStyle w:val="0Maintext"/>
              <w:spacing w:after="120" w:afterAutospacing="0" w:line="240" w:lineRule="auto"/>
              <w:ind w:firstLine="0"/>
              <w:rPr>
                <w:rFonts w:cs="Times New Roman"/>
                <w:lang w:val="en-US"/>
              </w:rPr>
            </w:pPr>
            <w:r w:rsidRPr="00D83A00">
              <w:rPr>
                <w:rFonts w:cs="Times New Roman"/>
                <w:lang w:val="en-US"/>
              </w:rPr>
              <w:t>OPPO</w:t>
            </w:r>
          </w:p>
        </w:tc>
        <w:tc>
          <w:tcPr>
            <w:tcW w:w="6605" w:type="dxa"/>
          </w:tcPr>
          <w:p w14:paraId="1AC8DCEF" w14:textId="19925731" w:rsidR="00FD565A" w:rsidRPr="00D83A00" w:rsidRDefault="00912CD1" w:rsidP="00A14E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cs="Times New Roman"/>
                <w:lang w:val="en-US"/>
              </w:rPr>
            </w:pPr>
            <w:r w:rsidRPr="00D83A00">
              <w:rPr>
                <w:rFonts w:cs="Times New Roman"/>
                <w:lang w:val="en-US"/>
              </w:rPr>
              <w:t>Ok</w:t>
            </w:r>
          </w:p>
        </w:tc>
      </w:tr>
      <w:tr w:rsidR="005C1C12" w14:paraId="4847316C"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418168F" w14:textId="56ABBDE4" w:rsidR="005C1C12" w:rsidRPr="00D83A00" w:rsidRDefault="005C1C12" w:rsidP="005C1C12">
            <w:pPr>
              <w:pStyle w:val="0Maintext"/>
              <w:spacing w:after="120" w:afterAutospacing="0" w:line="240" w:lineRule="auto"/>
              <w:ind w:firstLine="0"/>
              <w:rPr>
                <w:rFonts w:cs="Times New Roman"/>
                <w:lang w:val="en-US"/>
              </w:rPr>
            </w:pPr>
            <w:r w:rsidRPr="00D83A00">
              <w:rPr>
                <w:rFonts w:eastAsiaTheme="minorEastAsia" w:cs="Times New Roman"/>
                <w:lang w:val="en-US" w:eastAsia="zh-CN"/>
              </w:rPr>
              <w:t>vivo</w:t>
            </w:r>
          </w:p>
        </w:tc>
        <w:tc>
          <w:tcPr>
            <w:tcW w:w="6605" w:type="dxa"/>
          </w:tcPr>
          <w:p w14:paraId="3B2652E7" w14:textId="15A0C2CD" w:rsidR="005C1C12" w:rsidRPr="00D83A00" w:rsidRDefault="005C1C12" w:rsidP="005C1C1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cs="Times New Roman"/>
                <w:lang w:val="en-US"/>
              </w:rPr>
            </w:pPr>
            <w:r w:rsidRPr="00D83A00">
              <w:rPr>
                <w:rFonts w:eastAsiaTheme="minorEastAsia" w:cs="Times New Roman"/>
                <w:lang w:val="en-US" w:eastAsia="zh-CN"/>
              </w:rPr>
              <w:t>Support</w:t>
            </w:r>
          </w:p>
        </w:tc>
      </w:tr>
      <w:tr w:rsidR="00B8608D" w14:paraId="6333DCC4"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62F59ACE" w14:textId="758F3604" w:rsidR="00B8608D" w:rsidRPr="00D83A00" w:rsidRDefault="00B8608D" w:rsidP="00B8608D">
            <w:pPr>
              <w:pStyle w:val="0Maintext"/>
              <w:spacing w:after="120" w:afterAutospacing="0" w:line="240" w:lineRule="auto"/>
              <w:ind w:firstLine="0"/>
              <w:rPr>
                <w:rFonts w:eastAsiaTheme="minorEastAsia" w:cs="Times New Roman"/>
                <w:lang w:val="en-US" w:eastAsia="zh-CN"/>
              </w:rPr>
            </w:pPr>
            <w:r w:rsidRPr="00D83A00">
              <w:rPr>
                <w:rFonts w:eastAsia="Yu Mincho" w:cs="Times New Roman"/>
                <w:lang w:val="en-US" w:eastAsia="ja-JP"/>
              </w:rPr>
              <w:t>DOCOMO</w:t>
            </w:r>
          </w:p>
        </w:tc>
        <w:tc>
          <w:tcPr>
            <w:tcW w:w="6605" w:type="dxa"/>
          </w:tcPr>
          <w:p w14:paraId="0340ACDA" w14:textId="12182D65" w:rsidR="00B8608D" w:rsidRPr="00D83A00" w:rsidRDefault="00B8608D"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cs="Times New Roman"/>
                <w:lang w:val="en-US" w:eastAsia="zh-CN"/>
              </w:rPr>
            </w:pPr>
            <w:r w:rsidRPr="00D83A00">
              <w:rPr>
                <w:rFonts w:eastAsia="Yu Mincho" w:cs="Times New Roman"/>
                <w:lang w:val="en-US" w:eastAsia="ja-JP"/>
              </w:rPr>
              <w:t>Support</w:t>
            </w:r>
          </w:p>
        </w:tc>
      </w:tr>
      <w:tr w:rsidR="00470B80" w14:paraId="164B5A8F"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827B5B3" w14:textId="75FFB556" w:rsidR="00470B80" w:rsidRPr="00D83A00" w:rsidRDefault="00470B80" w:rsidP="00B8608D">
            <w:pPr>
              <w:pStyle w:val="0Maintext"/>
              <w:spacing w:after="120" w:afterAutospacing="0" w:line="240" w:lineRule="auto"/>
              <w:ind w:firstLine="0"/>
              <w:rPr>
                <w:rFonts w:eastAsia="Yu Mincho" w:cs="Times New Roman"/>
                <w:lang w:val="en-US" w:eastAsia="ja-JP"/>
              </w:rPr>
            </w:pPr>
            <w:r w:rsidRPr="00D83A00">
              <w:rPr>
                <w:rFonts w:eastAsia="Yu Mincho" w:cs="Times New Roman"/>
                <w:lang w:val="en-US" w:eastAsia="ja-JP"/>
              </w:rPr>
              <w:t>Ericson</w:t>
            </w:r>
          </w:p>
        </w:tc>
        <w:tc>
          <w:tcPr>
            <w:tcW w:w="6605" w:type="dxa"/>
          </w:tcPr>
          <w:p w14:paraId="26729F05" w14:textId="686DE0E9" w:rsidR="00470B80" w:rsidRPr="00D83A00" w:rsidRDefault="00470B80" w:rsidP="00B8608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cs="Times New Roman"/>
                <w:lang w:val="en-US" w:eastAsia="ja-JP"/>
              </w:rPr>
            </w:pPr>
            <w:r w:rsidRPr="00D83A00">
              <w:rPr>
                <w:rFonts w:eastAsia="Yu Mincho" w:cs="Times New Roman"/>
                <w:lang w:val="en-US" w:eastAsia="ja-JP"/>
              </w:rPr>
              <w:t>Support</w:t>
            </w:r>
          </w:p>
        </w:tc>
      </w:tr>
      <w:tr w:rsidR="00193200" w14:paraId="437AC3A6"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7E8E4301" w14:textId="0A4CEEB2" w:rsidR="00193200" w:rsidRPr="00D83A00" w:rsidRDefault="00193200" w:rsidP="00B8608D">
            <w:pPr>
              <w:pStyle w:val="0Maintext"/>
              <w:spacing w:after="120" w:afterAutospacing="0" w:line="240" w:lineRule="auto"/>
              <w:ind w:firstLine="0"/>
              <w:rPr>
                <w:rFonts w:eastAsia="Yu Mincho" w:cs="Times New Roman"/>
                <w:lang w:val="en-US" w:eastAsia="ja-JP"/>
              </w:rPr>
            </w:pPr>
            <w:r w:rsidRPr="00D83A00">
              <w:rPr>
                <w:rFonts w:eastAsia="Yu Mincho" w:cs="Times New Roman"/>
                <w:lang w:val="en-US" w:eastAsia="ja-JP"/>
              </w:rPr>
              <w:t>CATT</w:t>
            </w:r>
          </w:p>
        </w:tc>
        <w:tc>
          <w:tcPr>
            <w:tcW w:w="6605" w:type="dxa"/>
          </w:tcPr>
          <w:p w14:paraId="32AD7553" w14:textId="793B1C4E" w:rsidR="00193200" w:rsidRPr="00D83A00" w:rsidRDefault="00193200"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cs="Times New Roman"/>
                <w:lang w:val="en-US" w:eastAsia="ja-JP"/>
              </w:rPr>
            </w:pPr>
            <w:r w:rsidRPr="00D83A00">
              <w:rPr>
                <w:rFonts w:eastAsia="Yu Mincho" w:cs="Times New Roman"/>
                <w:lang w:val="en-US" w:eastAsia="ja-JP"/>
              </w:rPr>
              <w:t>OK to support</w:t>
            </w:r>
          </w:p>
        </w:tc>
      </w:tr>
      <w:tr w:rsidR="007757B0" w14:paraId="3559E412"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4C2CC29" w14:textId="13B672D1" w:rsidR="007757B0" w:rsidRPr="00D83A00" w:rsidRDefault="007757B0" w:rsidP="00B8608D">
            <w:pPr>
              <w:pStyle w:val="0Maintext"/>
              <w:spacing w:after="120" w:afterAutospacing="0" w:line="240" w:lineRule="auto"/>
              <w:ind w:firstLine="0"/>
              <w:rPr>
                <w:rFonts w:eastAsia="Yu Mincho" w:cs="Times New Roman"/>
                <w:lang w:eastAsia="ja-JP"/>
              </w:rPr>
            </w:pPr>
            <w:r w:rsidRPr="00D83A00">
              <w:rPr>
                <w:rFonts w:eastAsia="Yu Mincho" w:cs="Times New Roman"/>
                <w:lang w:eastAsia="ja-JP"/>
              </w:rPr>
              <w:t>Nokia</w:t>
            </w:r>
          </w:p>
        </w:tc>
        <w:tc>
          <w:tcPr>
            <w:tcW w:w="6605" w:type="dxa"/>
          </w:tcPr>
          <w:p w14:paraId="301F21A1" w14:textId="40E7CA0F" w:rsidR="007757B0" w:rsidRPr="00D83A00" w:rsidRDefault="007757B0" w:rsidP="00B8608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cs="Times New Roman"/>
                <w:lang w:val="en-US" w:eastAsia="ja-JP"/>
              </w:rPr>
            </w:pPr>
            <w:r w:rsidRPr="00D83A00">
              <w:rPr>
                <w:rFonts w:eastAsia="Yu Mincho" w:cs="Times New Roman"/>
                <w:lang w:val="en-US" w:eastAsia="ja-JP"/>
              </w:rPr>
              <w:t>OK</w:t>
            </w:r>
          </w:p>
        </w:tc>
      </w:tr>
      <w:tr w:rsidR="00D83A00" w14:paraId="434F8426"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66A0A95F" w14:textId="790C4620" w:rsidR="00D83A00" w:rsidRPr="00D83A00" w:rsidRDefault="00D83A00" w:rsidP="00B8608D">
            <w:pPr>
              <w:pStyle w:val="0Maintext"/>
              <w:spacing w:after="120" w:afterAutospacing="0" w:line="240" w:lineRule="auto"/>
              <w:ind w:firstLine="0"/>
              <w:rPr>
                <w:rFonts w:eastAsiaTheme="minorEastAsia" w:cs="Times New Roman"/>
                <w:lang w:val="en-US" w:eastAsia="zh-CN"/>
              </w:rPr>
            </w:pPr>
            <w:r w:rsidRPr="00D83A00">
              <w:rPr>
                <w:rFonts w:eastAsiaTheme="minorEastAsia" w:cs="Times New Roman"/>
                <w:lang w:eastAsia="zh-CN"/>
              </w:rPr>
              <w:t>Z</w:t>
            </w:r>
            <w:r w:rsidRPr="00D83A00">
              <w:rPr>
                <w:rFonts w:eastAsiaTheme="minorEastAsia" w:cs="Times New Roman"/>
                <w:lang w:val="en-US" w:eastAsia="zh-CN"/>
              </w:rPr>
              <w:t>TE</w:t>
            </w:r>
          </w:p>
        </w:tc>
        <w:tc>
          <w:tcPr>
            <w:tcW w:w="6605" w:type="dxa"/>
          </w:tcPr>
          <w:p w14:paraId="3C8E89F6" w14:textId="1144B4A3" w:rsidR="00D83A00" w:rsidRPr="00D83A00" w:rsidRDefault="00D83A00"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cs="Times New Roman"/>
                <w:lang w:val="en-US" w:eastAsia="ja-JP"/>
              </w:rPr>
            </w:pPr>
            <w:r w:rsidRPr="00D83A00">
              <w:rPr>
                <w:rFonts w:eastAsia="Yu Mincho" w:cs="Times New Roman" w:hint="eastAsia"/>
                <w:lang w:val="en-US" w:eastAsia="ja-JP"/>
              </w:rPr>
              <w:t>S</w:t>
            </w:r>
            <w:r w:rsidRPr="00D83A00">
              <w:rPr>
                <w:rFonts w:eastAsia="Yu Mincho" w:cs="Times New Roman"/>
                <w:lang w:val="en-US" w:eastAsia="ja-JP"/>
              </w:rPr>
              <w:t>upport</w:t>
            </w:r>
          </w:p>
        </w:tc>
      </w:tr>
      <w:tr w:rsidR="006F3BFE" w14:paraId="74839943"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9B52F48" w14:textId="779B852A" w:rsidR="006F3BFE" w:rsidRPr="006F3BFE" w:rsidRDefault="006F3BFE" w:rsidP="00B8608D">
            <w:pPr>
              <w:pStyle w:val="0Maintext"/>
              <w:spacing w:after="120" w:afterAutospacing="0" w:line="240" w:lineRule="auto"/>
              <w:ind w:firstLine="0"/>
              <w:rPr>
                <w:rFonts w:eastAsiaTheme="minorEastAsia" w:cs="Times New Roman"/>
                <w:lang w:val="en-US" w:eastAsia="zh-CN"/>
              </w:rPr>
            </w:pPr>
            <w:r>
              <w:rPr>
                <w:rFonts w:eastAsiaTheme="minorEastAsia" w:cs="Times New Roman"/>
                <w:lang w:val="en-US" w:eastAsia="zh-CN"/>
              </w:rPr>
              <w:t>MediaTek</w:t>
            </w:r>
          </w:p>
        </w:tc>
        <w:tc>
          <w:tcPr>
            <w:tcW w:w="6605" w:type="dxa"/>
          </w:tcPr>
          <w:p w14:paraId="56E39979" w14:textId="245096C5" w:rsidR="006F3BFE" w:rsidRPr="00D83A00" w:rsidRDefault="006F3BFE" w:rsidP="00B8608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cs="Times New Roman"/>
                <w:lang w:val="en-US" w:eastAsia="ja-JP"/>
              </w:rPr>
            </w:pPr>
            <w:r>
              <w:rPr>
                <w:rFonts w:eastAsia="Yu Mincho" w:cs="Times New Roman"/>
                <w:lang w:val="en-US" w:eastAsia="ja-JP"/>
              </w:rPr>
              <w:t>Support</w:t>
            </w:r>
          </w:p>
        </w:tc>
      </w:tr>
      <w:tr w:rsidR="000F25F6" w14:paraId="037B8EFD"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35564F76" w14:textId="36292659" w:rsidR="000F25F6" w:rsidRPr="000F25F6" w:rsidRDefault="000F25F6" w:rsidP="00B8608D">
            <w:pPr>
              <w:pStyle w:val="0Maintext"/>
              <w:spacing w:after="120" w:afterAutospacing="0" w:line="240" w:lineRule="auto"/>
              <w:ind w:firstLine="0"/>
              <w:rPr>
                <w:rFonts w:eastAsia="Malgun Gothic" w:cs="Times New Roman"/>
                <w:lang w:val="en-US" w:eastAsia="ko-KR"/>
              </w:rPr>
            </w:pPr>
            <w:r>
              <w:rPr>
                <w:rFonts w:eastAsia="Malgun Gothic" w:cs="Times New Roman" w:hint="eastAsia"/>
                <w:lang w:val="en-US" w:eastAsia="ko-KR"/>
              </w:rPr>
              <w:t>LG</w:t>
            </w:r>
          </w:p>
        </w:tc>
        <w:tc>
          <w:tcPr>
            <w:tcW w:w="6605" w:type="dxa"/>
          </w:tcPr>
          <w:p w14:paraId="4B3320BB" w14:textId="4BA21BF1" w:rsidR="000F25F6" w:rsidRPr="000F25F6" w:rsidRDefault="000A2600" w:rsidP="0070424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cs="Times New Roman"/>
                <w:lang w:val="en-US" w:eastAsia="ko-KR"/>
              </w:rPr>
            </w:pPr>
            <w:r>
              <w:rPr>
                <w:rFonts w:eastAsia="Malgun Gothic" w:cs="Times New Roman" w:hint="eastAsia"/>
                <w:lang w:val="en-US" w:eastAsia="ko-KR"/>
              </w:rPr>
              <w:t>Fine to clarify</w:t>
            </w:r>
            <w:r>
              <w:rPr>
                <w:rFonts w:eastAsia="Malgun Gothic" w:cs="Times New Roman"/>
                <w:lang w:val="en-US" w:eastAsia="ko-KR"/>
              </w:rPr>
              <w:t xml:space="preserve"> this</w:t>
            </w:r>
            <w:r>
              <w:rPr>
                <w:rFonts w:eastAsia="Malgun Gothic" w:cs="Times New Roman" w:hint="eastAsia"/>
                <w:lang w:val="en-US" w:eastAsia="ko-KR"/>
              </w:rPr>
              <w:t xml:space="preserve"> in spec.</w:t>
            </w:r>
            <w:r>
              <w:rPr>
                <w:rFonts w:eastAsia="Malgun Gothic" w:cs="Times New Roman"/>
                <w:lang w:val="en-US" w:eastAsia="ko-KR"/>
              </w:rPr>
              <w:t xml:space="preserve"> </w:t>
            </w:r>
            <w:r w:rsidR="000F25F6">
              <w:rPr>
                <w:rFonts w:eastAsia="Malgun Gothic" w:cs="Times New Roman"/>
                <w:lang w:val="en-US" w:eastAsia="ko-KR"/>
              </w:rPr>
              <w:t xml:space="preserve">Seems a common understanding that may not need additional agreement. </w:t>
            </w:r>
          </w:p>
        </w:tc>
      </w:tr>
      <w:tr w:rsidR="00964A10" w:rsidRPr="00B82BE7" w14:paraId="555F1402" w14:textId="77777777" w:rsidTr="00964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1BA00C5" w14:textId="77777777" w:rsidR="00964A10" w:rsidRPr="00B82BE7" w:rsidRDefault="00964A10" w:rsidP="00E16BE0">
            <w:pPr>
              <w:pStyle w:val="0Maintext"/>
              <w:spacing w:after="120" w:afterAutospacing="0" w:line="240" w:lineRule="auto"/>
              <w:ind w:firstLine="0"/>
              <w:rPr>
                <w:rFonts w:eastAsiaTheme="minorEastAsia" w:cs="Times New Roman"/>
                <w:lang w:eastAsia="zh-CN"/>
              </w:rPr>
            </w:pPr>
            <w:r w:rsidRPr="00B82BE7">
              <w:rPr>
                <w:rFonts w:eastAsiaTheme="minorEastAsia" w:cs="Times New Roman"/>
                <w:lang w:eastAsia="zh-CN"/>
              </w:rPr>
              <w:t>Huawei, HiSilicon</w:t>
            </w:r>
          </w:p>
        </w:tc>
        <w:tc>
          <w:tcPr>
            <w:tcW w:w="6605" w:type="dxa"/>
          </w:tcPr>
          <w:p w14:paraId="37BC7EF3" w14:textId="77777777" w:rsidR="00964A10" w:rsidRPr="00B82BE7" w:rsidRDefault="00964A10" w:rsidP="00E16BE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cs="Times New Roman"/>
                <w:lang w:eastAsia="zh-CN"/>
              </w:rPr>
            </w:pPr>
            <w:r>
              <w:rPr>
                <w:rFonts w:eastAsiaTheme="minorEastAsia" w:cs="Times New Roman"/>
                <w:lang w:eastAsia="zh-CN"/>
              </w:rPr>
              <w:t xml:space="preserve">Given the discussion point in Section 2 on ZP+NZP IMR, regarding the last two bullets of the proposal above, we suggest changing ‘CSI-IM or NZP CSI-RS for interference measurement’ as ‘CSI-IM </w:t>
            </w:r>
            <w:r w:rsidRPr="00B82BE7">
              <w:rPr>
                <w:rFonts w:eastAsiaTheme="minorEastAsia" w:cs="Times New Roman"/>
                <w:color w:val="FF0000"/>
                <w:lang w:eastAsia="zh-CN"/>
              </w:rPr>
              <w:t>and/</w:t>
            </w:r>
            <w:r>
              <w:rPr>
                <w:rFonts w:eastAsiaTheme="minorEastAsia" w:cs="Times New Roman"/>
                <w:lang w:eastAsia="zh-CN"/>
              </w:rPr>
              <w:t>or NZP CSI-RS for interference measurement’ – to make them generally applicable</w:t>
            </w:r>
            <w:r>
              <w:rPr>
                <w:rFonts w:eastAsiaTheme="minorEastAsia" w:cs="Times New Roman" w:hint="eastAsia"/>
                <w:lang w:eastAsia="zh-CN"/>
              </w:rPr>
              <w:t>.</w:t>
            </w:r>
          </w:p>
        </w:tc>
      </w:tr>
      <w:tr w:rsidR="00AF32E4" w:rsidRPr="00B82BE7" w14:paraId="52C64836" w14:textId="77777777" w:rsidTr="00964A10">
        <w:tc>
          <w:tcPr>
            <w:cnfStyle w:val="001000000000" w:firstRow="0" w:lastRow="0" w:firstColumn="1" w:lastColumn="0" w:oddVBand="0" w:evenVBand="0" w:oddHBand="0" w:evenHBand="0" w:firstRowFirstColumn="0" w:firstRowLastColumn="0" w:lastRowFirstColumn="0" w:lastRowLastColumn="0"/>
            <w:tcW w:w="2405" w:type="dxa"/>
          </w:tcPr>
          <w:p w14:paraId="191393D1" w14:textId="3A05C106" w:rsidR="00AF32E4" w:rsidRPr="00B82BE7" w:rsidRDefault="00AF32E4" w:rsidP="00AF32E4">
            <w:pPr>
              <w:pStyle w:val="0Maintext"/>
              <w:spacing w:after="120" w:afterAutospacing="0" w:line="240" w:lineRule="auto"/>
              <w:ind w:firstLine="0"/>
              <w:rPr>
                <w:rFonts w:eastAsiaTheme="minorEastAsia" w:cs="Times New Roman"/>
                <w:lang w:eastAsia="zh-CN"/>
              </w:rPr>
            </w:pPr>
            <w:r>
              <w:rPr>
                <w:rFonts w:eastAsia="Malgun Gothic" w:cs="Times New Roman"/>
                <w:lang w:val="en-US" w:eastAsia="ko-KR"/>
              </w:rPr>
              <w:t>Sony</w:t>
            </w:r>
          </w:p>
        </w:tc>
        <w:tc>
          <w:tcPr>
            <w:tcW w:w="6605" w:type="dxa"/>
          </w:tcPr>
          <w:p w14:paraId="1F1A65F6" w14:textId="09CAC379" w:rsidR="00AF32E4" w:rsidRDefault="00AF32E4" w:rsidP="00AF32E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Pr>
                <w:rFonts w:eastAsia="Malgun Gothic" w:cs="Times New Roman"/>
                <w:lang w:val="en-US" w:eastAsia="ko-KR"/>
              </w:rPr>
              <w:t>Support</w:t>
            </w:r>
          </w:p>
        </w:tc>
      </w:tr>
      <w:tr w:rsidR="00536D27" w:rsidRPr="00B82BE7" w14:paraId="772121A8" w14:textId="77777777" w:rsidTr="00964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99A96CF" w14:textId="764BE78C" w:rsidR="00536D27" w:rsidRDefault="00536D27" w:rsidP="00AF32E4">
            <w:pPr>
              <w:pStyle w:val="0Maintext"/>
              <w:spacing w:after="120" w:afterAutospacing="0" w:line="240" w:lineRule="auto"/>
              <w:ind w:firstLine="0"/>
              <w:rPr>
                <w:rFonts w:eastAsia="Malgun Gothic" w:cs="Times New Roman"/>
                <w:lang w:val="en-US" w:eastAsia="ko-KR"/>
              </w:rPr>
            </w:pPr>
            <w:r>
              <w:rPr>
                <w:rFonts w:eastAsia="Malgun Gothic" w:cs="Times New Roman"/>
                <w:lang w:val="en-US" w:eastAsia="ko-KR"/>
              </w:rPr>
              <w:t>FUTUREWEI</w:t>
            </w:r>
          </w:p>
        </w:tc>
        <w:tc>
          <w:tcPr>
            <w:tcW w:w="6605" w:type="dxa"/>
          </w:tcPr>
          <w:p w14:paraId="6A987DDB" w14:textId="5CD9B537" w:rsidR="00536D27" w:rsidRDefault="00536D27" w:rsidP="00AF32E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cs="Times New Roman"/>
                <w:lang w:val="en-US" w:eastAsia="ko-KR"/>
              </w:rPr>
            </w:pPr>
            <w:r>
              <w:rPr>
                <w:rFonts w:eastAsia="Malgun Gothic" w:cs="Times New Roman"/>
                <w:lang w:val="en-US" w:eastAsia="ko-KR"/>
              </w:rPr>
              <w:t>Agree with Huawei’s suggestion</w:t>
            </w:r>
          </w:p>
        </w:tc>
      </w:tr>
      <w:tr w:rsidR="00783B57" w:rsidRPr="00B82BE7" w14:paraId="3E4793D8" w14:textId="77777777" w:rsidTr="00964A10">
        <w:tc>
          <w:tcPr>
            <w:cnfStyle w:val="001000000000" w:firstRow="0" w:lastRow="0" w:firstColumn="1" w:lastColumn="0" w:oddVBand="0" w:evenVBand="0" w:oddHBand="0" w:evenHBand="0" w:firstRowFirstColumn="0" w:firstRowLastColumn="0" w:lastRowFirstColumn="0" w:lastRowLastColumn="0"/>
            <w:tcW w:w="2405" w:type="dxa"/>
          </w:tcPr>
          <w:p w14:paraId="2ED05E35" w14:textId="379AF19C" w:rsidR="00783B57" w:rsidRDefault="00783B57" w:rsidP="00AF32E4">
            <w:pPr>
              <w:pStyle w:val="0Maintext"/>
              <w:spacing w:after="120" w:afterAutospacing="0" w:line="240" w:lineRule="auto"/>
              <w:ind w:firstLine="0"/>
              <w:rPr>
                <w:rFonts w:eastAsia="Malgun Gothic" w:cs="Times New Roman"/>
                <w:lang w:val="en-US" w:eastAsia="ko-KR"/>
              </w:rPr>
            </w:pPr>
            <w:r>
              <w:rPr>
                <w:rFonts w:eastAsia="Malgun Gothic" w:cs="Times New Roman"/>
                <w:lang w:val="en-US" w:eastAsia="ko-KR"/>
              </w:rPr>
              <w:t>Intel</w:t>
            </w:r>
          </w:p>
        </w:tc>
        <w:tc>
          <w:tcPr>
            <w:tcW w:w="6605" w:type="dxa"/>
          </w:tcPr>
          <w:p w14:paraId="0ABAE09D" w14:textId="0450A739" w:rsidR="00783B57" w:rsidRDefault="00783B57" w:rsidP="00AF32E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cs="Times New Roman"/>
                <w:lang w:val="en-US" w:eastAsia="ko-KR"/>
              </w:rPr>
            </w:pPr>
            <w:r>
              <w:rPr>
                <w:rFonts w:eastAsia="Malgun Gothic" w:cs="Times New Roman"/>
                <w:lang w:val="en-US" w:eastAsia="ko-KR"/>
              </w:rPr>
              <w:t>Support</w:t>
            </w:r>
          </w:p>
        </w:tc>
      </w:tr>
    </w:tbl>
    <w:p w14:paraId="65BB5D86" w14:textId="77777777" w:rsidR="00FD565A" w:rsidRPr="00964A10" w:rsidRDefault="00FD565A" w:rsidP="0045783D">
      <w:pPr>
        <w:pStyle w:val="0Maintext"/>
        <w:spacing w:after="120" w:afterAutospacing="0" w:line="240" w:lineRule="auto"/>
        <w:ind w:firstLine="0"/>
      </w:pPr>
    </w:p>
    <w:p w14:paraId="0498F2DB" w14:textId="6FA3F1D2" w:rsidR="006225F8" w:rsidRDefault="006225F8" w:rsidP="006225F8">
      <w:pPr>
        <w:pStyle w:val="Heading1"/>
      </w:pPr>
      <w:r>
        <w:t>Editorial Corrections</w:t>
      </w:r>
    </w:p>
    <w:p w14:paraId="2051728B" w14:textId="6DBE2416" w:rsidR="006225F8" w:rsidRDefault="006225F8" w:rsidP="006225F8">
      <w:pPr>
        <w:pStyle w:val="Heading2"/>
      </w:pPr>
      <w:r>
        <w:t>MB.12 RRC parameter name correction</w:t>
      </w:r>
    </w:p>
    <w:p w14:paraId="2A42B606" w14:textId="20C87EB0" w:rsidR="006225F8" w:rsidRPr="006225F8" w:rsidRDefault="006225F8" w:rsidP="006225F8">
      <w:pPr>
        <w:pStyle w:val="0Maintext"/>
        <w:spacing w:after="120" w:afterAutospacing="0" w:line="240" w:lineRule="auto"/>
        <w:ind w:firstLine="0"/>
        <w:rPr>
          <w:lang w:val="en-US"/>
        </w:rPr>
      </w:pPr>
      <w:r w:rsidRPr="006225F8">
        <w:rPr>
          <w:b/>
          <w:bCs/>
          <w:lang w:val="en-US"/>
        </w:rPr>
        <w:t>Reason for change</w:t>
      </w:r>
      <w:r>
        <w:rPr>
          <w:lang w:val="en-US"/>
        </w:rPr>
        <w:t xml:space="preserve">: </w:t>
      </w:r>
      <w:r w:rsidRPr="006225F8">
        <w:rPr>
          <w:lang w:val="en-US"/>
        </w:rPr>
        <w:t xml:space="preserve">RAN2 has changed the RRC parameter name from </w:t>
      </w:r>
      <w:proofErr w:type="spellStart"/>
      <w:r w:rsidRPr="006225F8">
        <w:rPr>
          <w:i/>
          <w:iCs/>
          <w:lang w:val="en-US"/>
        </w:rPr>
        <w:t>nrofReportedRSForSINR</w:t>
      </w:r>
      <w:proofErr w:type="spellEnd"/>
      <w:r w:rsidRPr="006225F8">
        <w:rPr>
          <w:lang w:val="en-US"/>
        </w:rPr>
        <w:t xml:space="preserve"> into </w:t>
      </w:r>
      <w:proofErr w:type="spellStart"/>
      <w:r w:rsidRPr="006225F8">
        <w:rPr>
          <w:i/>
          <w:iCs/>
          <w:lang w:val="en-US"/>
        </w:rPr>
        <w:t>nrofReportedRS</w:t>
      </w:r>
      <w:proofErr w:type="spellEnd"/>
      <w:r w:rsidRPr="006225F8">
        <w:rPr>
          <w:lang w:val="en-US"/>
        </w:rPr>
        <w:t xml:space="preserve"> </w:t>
      </w:r>
    </w:p>
    <w:p w14:paraId="7D0DE001" w14:textId="33C05B78" w:rsidR="006225F8" w:rsidRPr="006225F8" w:rsidRDefault="006225F8" w:rsidP="006225F8">
      <w:pPr>
        <w:pStyle w:val="0Maintext"/>
        <w:spacing w:after="120" w:afterAutospacing="0" w:line="240" w:lineRule="auto"/>
        <w:ind w:firstLine="0"/>
        <w:rPr>
          <w:lang w:val="en-US"/>
        </w:rPr>
      </w:pPr>
      <w:r w:rsidRPr="006225F8">
        <w:rPr>
          <w:b/>
          <w:bCs/>
          <w:lang w:val="en-US"/>
        </w:rPr>
        <w:t>Summary of change</w:t>
      </w:r>
      <w:r w:rsidRPr="006225F8">
        <w:rPr>
          <w:lang w:val="en-US"/>
        </w:rPr>
        <w:t xml:space="preserve">: Change </w:t>
      </w:r>
      <w:proofErr w:type="spellStart"/>
      <w:r w:rsidRPr="006225F8">
        <w:rPr>
          <w:i/>
          <w:iCs/>
          <w:lang w:val="en-US"/>
        </w:rPr>
        <w:t>nrofReportedRSForSINR</w:t>
      </w:r>
      <w:proofErr w:type="spellEnd"/>
      <w:r w:rsidRPr="006225F8">
        <w:rPr>
          <w:lang w:val="en-US"/>
        </w:rPr>
        <w:t xml:space="preserve"> into </w:t>
      </w:r>
      <w:proofErr w:type="spellStart"/>
      <w:r w:rsidRPr="006225F8">
        <w:rPr>
          <w:i/>
          <w:iCs/>
          <w:lang w:val="en-US"/>
        </w:rPr>
        <w:t>nrofReportedRS</w:t>
      </w:r>
      <w:proofErr w:type="spellEnd"/>
      <w:r w:rsidRPr="006225F8">
        <w:rPr>
          <w:lang w:val="en-US"/>
        </w:rPr>
        <w:t xml:space="preserve"> in 38.214.</w:t>
      </w:r>
    </w:p>
    <w:p w14:paraId="0F1A768F" w14:textId="422DE21A" w:rsidR="006225F8" w:rsidRPr="006225F8" w:rsidRDefault="006225F8" w:rsidP="006225F8">
      <w:pPr>
        <w:pStyle w:val="0Maintext"/>
        <w:spacing w:after="120" w:afterAutospacing="0" w:line="240" w:lineRule="auto"/>
        <w:ind w:firstLine="0"/>
        <w:rPr>
          <w:lang w:val="en-US"/>
        </w:rPr>
      </w:pPr>
      <w:r w:rsidRPr="006225F8">
        <w:rPr>
          <w:b/>
          <w:bCs/>
          <w:lang w:val="en-US"/>
        </w:rPr>
        <w:t>Consequence if not agreed</w:t>
      </w:r>
      <w:r w:rsidRPr="006225F8">
        <w:rPr>
          <w:lang w:val="en-US"/>
        </w:rPr>
        <w:t>: RAN1 and RAN2 specification misalignment</w:t>
      </w:r>
    </w:p>
    <w:p w14:paraId="22A6E8B8" w14:textId="55379E2C" w:rsidR="006225F8" w:rsidRPr="006225F8" w:rsidRDefault="006225F8" w:rsidP="006225F8">
      <w:pPr>
        <w:pStyle w:val="0Maintext"/>
        <w:spacing w:after="120" w:afterAutospacing="0" w:line="240" w:lineRule="auto"/>
        <w:ind w:firstLine="0"/>
        <w:rPr>
          <w:b/>
          <w:bCs/>
          <w:lang w:val="en-US"/>
        </w:rPr>
      </w:pPr>
      <w:r w:rsidRPr="006225F8">
        <w:rPr>
          <w:b/>
          <w:bCs/>
          <w:lang w:val="en-US"/>
        </w:rPr>
        <w:t>Text Proposal</w:t>
      </w:r>
    </w:p>
    <w:tbl>
      <w:tblPr>
        <w:tblStyle w:val="TableGrid"/>
        <w:tblW w:w="0" w:type="auto"/>
        <w:tblLook w:val="04A0" w:firstRow="1" w:lastRow="0" w:firstColumn="1" w:lastColumn="0" w:noHBand="0" w:noVBand="1"/>
      </w:tblPr>
      <w:tblGrid>
        <w:gridCol w:w="9010"/>
      </w:tblGrid>
      <w:tr w:rsidR="006225F8" w14:paraId="5FFA2FCA" w14:textId="77777777" w:rsidTr="00A14E78">
        <w:tc>
          <w:tcPr>
            <w:tcW w:w="13526" w:type="dxa"/>
          </w:tcPr>
          <w:p w14:paraId="783AA518" w14:textId="77777777" w:rsidR="006225F8" w:rsidRPr="001C03C6" w:rsidRDefault="006225F8" w:rsidP="00A14E78">
            <w:pPr>
              <w:rPr>
                <w:b/>
                <w:bCs/>
              </w:rPr>
            </w:pPr>
            <w:r w:rsidRPr="001C03C6">
              <w:rPr>
                <w:b/>
                <w:bCs/>
              </w:rPr>
              <w:t>Text proposal for 38.214 v16.3.0</w:t>
            </w:r>
          </w:p>
          <w:p w14:paraId="7CDC8A24" w14:textId="77777777" w:rsidR="006225F8" w:rsidRDefault="006225F8" w:rsidP="00A14E78"/>
          <w:p w14:paraId="33AC942B" w14:textId="77777777" w:rsidR="006225F8" w:rsidRPr="001C03C6" w:rsidRDefault="006225F8" w:rsidP="006225F8">
            <w:pPr>
              <w:pStyle w:val="Heading5"/>
              <w:numPr>
                <w:ilvl w:val="0"/>
                <w:numId w:val="0"/>
              </w:numPr>
              <w:ind w:left="1008" w:hanging="1008"/>
              <w:rPr>
                <w:b/>
                <w:bCs/>
                <w:color w:val="000000"/>
              </w:rPr>
            </w:pPr>
            <w:bookmarkStart w:id="6" w:name="_Toc11352114"/>
            <w:bookmarkStart w:id="7" w:name="_Toc20318004"/>
            <w:bookmarkStart w:id="8" w:name="_Toc27299902"/>
            <w:bookmarkStart w:id="9" w:name="_Toc29673169"/>
            <w:bookmarkStart w:id="10" w:name="_Toc29673310"/>
            <w:bookmarkStart w:id="11" w:name="_Toc29674303"/>
            <w:bookmarkStart w:id="12" w:name="_Toc36645533"/>
            <w:bookmarkStart w:id="13" w:name="_Toc45810578"/>
            <w:bookmarkStart w:id="14" w:name="_Toc52457788"/>
            <w:r w:rsidRPr="001C03C6">
              <w:rPr>
                <w:b/>
                <w:bCs/>
                <w:color w:val="000000"/>
              </w:rPr>
              <w:t>5.2.1.4.2</w:t>
            </w:r>
            <w:r w:rsidRPr="001C03C6">
              <w:rPr>
                <w:b/>
                <w:bCs/>
                <w:color w:val="000000"/>
              </w:rPr>
              <w:tab/>
              <w:t>Report Quantity Configurations</w:t>
            </w:r>
            <w:bookmarkEnd w:id="6"/>
            <w:bookmarkEnd w:id="7"/>
            <w:bookmarkEnd w:id="8"/>
            <w:bookmarkEnd w:id="9"/>
            <w:bookmarkEnd w:id="10"/>
            <w:bookmarkEnd w:id="11"/>
            <w:bookmarkEnd w:id="12"/>
            <w:bookmarkEnd w:id="13"/>
            <w:bookmarkEnd w:id="14"/>
          </w:p>
          <w:p w14:paraId="7EBD10A8" w14:textId="77777777" w:rsidR="006225F8" w:rsidRPr="001C03C6" w:rsidRDefault="006225F8" w:rsidP="00A14E78">
            <w:pPr>
              <w:jc w:val="center"/>
              <w:rPr>
                <w:sz w:val="20"/>
                <w:szCs w:val="20"/>
              </w:rPr>
            </w:pPr>
            <w:r w:rsidRPr="001C03C6">
              <w:rPr>
                <w:sz w:val="20"/>
                <w:szCs w:val="20"/>
              </w:rPr>
              <w:t>&lt;omitted text&gt;</w:t>
            </w:r>
          </w:p>
          <w:p w14:paraId="3634F179" w14:textId="77777777" w:rsidR="006225F8" w:rsidRPr="001C03C6" w:rsidRDefault="006225F8" w:rsidP="00A14E78">
            <w:pPr>
              <w:rPr>
                <w:iCs/>
                <w:color w:val="000000"/>
                <w:sz w:val="20"/>
                <w:szCs w:val="20"/>
              </w:rPr>
            </w:pPr>
            <w:r w:rsidRPr="001C03C6">
              <w:rPr>
                <w:rFonts w:eastAsia="MS Mincho"/>
                <w:color w:val="000000"/>
                <w:sz w:val="20"/>
                <w:szCs w:val="20"/>
              </w:rPr>
              <w:t xml:space="preserve">If the UE is configured with a </w:t>
            </w:r>
            <w:r w:rsidRPr="001C03C6">
              <w:rPr>
                <w:rFonts w:eastAsia="MS Mincho"/>
                <w:i/>
                <w:color w:val="000000"/>
                <w:sz w:val="20"/>
                <w:szCs w:val="20"/>
              </w:rPr>
              <w:t>CSI-</w:t>
            </w:r>
            <w:proofErr w:type="spellStart"/>
            <w:r w:rsidRPr="001C03C6">
              <w:rPr>
                <w:rFonts w:eastAsia="MS Mincho"/>
                <w:i/>
                <w:color w:val="000000"/>
                <w:sz w:val="20"/>
                <w:szCs w:val="20"/>
              </w:rPr>
              <w:t>ReportConfig</w:t>
            </w:r>
            <w:proofErr w:type="spellEnd"/>
            <w:r w:rsidRPr="001C03C6">
              <w:rPr>
                <w:rFonts w:eastAsia="MS Mincho"/>
                <w:color w:val="000000"/>
                <w:sz w:val="20"/>
                <w:szCs w:val="20"/>
              </w:rPr>
              <w:t xml:space="preserve"> </w:t>
            </w:r>
            <w:r w:rsidRPr="001C03C6">
              <w:rPr>
                <w:color w:val="000000"/>
                <w:sz w:val="20"/>
                <w:szCs w:val="20"/>
              </w:rPr>
              <w:t xml:space="preserve">with the higher layer parameter </w:t>
            </w:r>
            <w:proofErr w:type="spellStart"/>
            <w:r w:rsidRPr="001C03C6">
              <w:rPr>
                <w:i/>
                <w:iCs/>
                <w:color w:val="000000"/>
                <w:sz w:val="20"/>
                <w:szCs w:val="20"/>
              </w:rPr>
              <w:t>reportQuantity</w:t>
            </w:r>
            <w:proofErr w:type="spellEnd"/>
            <w:r w:rsidRPr="001C03C6">
              <w:rPr>
                <w:i/>
                <w:iCs/>
                <w:color w:val="000000"/>
                <w:sz w:val="20"/>
                <w:szCs w:val="20"/>
              </w:rPr>
              <w:t xml:space="preserve"> </w:t>
            </w:r>
            <w:r w:rsidRPr="001C03C6">
              <w:rPr>
                <w:iCs/>
                <w:color w:val="000000"/>
                <w:sz w:val="20"/>
                <w:szCs w:val="20"/>
              </w:rPr>
              <w:t>set to 'cri-SINR' or '</w:t>
            </w:r>
            <w:proofErr w:type="spellStart"/>
            <w:r w:rsidRPr="001C03C6">
              <w:rPr>
                <w:iCs/>
                <w:color w:val="000000"/>
                <w:sz w:val="20"/>
                <w:szCs w:val="20"/>
              </w:rPr>
              <w:t>ssb</w:t>
            </w:r>
            <w:proofErr w:type="spellEnd"/>
            <w:r w:rsidRPr="001C03C6">
              <w:rPr>
                <w:iCs/>
                <w:color w:val="000000"/>
                <w:sz w:val="20"/>
                <w:szCs w:val="20"/>
              </w:rPr>
              <w:t xml:space="preserve">-Index-SINR', </w:t>
            </w:r>
          </w:p>
          <w:p w14:paraId="28206CED" w14:textId="77777777" w:rsidR="006225F8" w:rsidRPr="001C03C6" w:rsidRDefault="006225F8" w:rsidP="00A14E78">
            <w:pPr>
              <w:pStyle w:val="B1"/>
            </w:pPr>
            <w:r w:rsidRPr="001C03C6">
              <w:t>-</w:t>
            </w:r>
            <w:r w:rsidRPr="001C03C6">
              <w:tab/>
              <w:t xml:space="preserve">if the UE is configured with the higher layer parameter </w:t>
            </w:r>
            <w:proofErr w:type="spellStart"/>
            <w:r w:rsidRPr="001C03C6">
              <w:rPr>
                <w:i/>
              </w:rPr>
              <w:t>groupBasedBeamReporting</w:t>
            </w:r>
            <w:proofErr w:type="spellEnd"/>
            <w:r w:rsidRPr="001C03C6">
              <w:rPr>
                <w:i/>
              </w:rPr>
              <w:t xml:space="preserve"> </w:t>
            </w:r>
            <w:r w:rsidRPr="001C03C6">
              <w:t xml:space="preserve">set to 'disabled', </w:t>
            </w:r>
            <w:r w:rsidRPr="001C03C6">
              <w:rPr>
                <w:iCs/>
                <w:color w:val="000000"/>
              </w:rPr>
              <w:t>the UE shall report in a single report</w:t>
            </w:r>
            <w:r w:rsidRPr="001C03C6">
              <w:t xml:space="preserve"> </w:t>
            </w:r>
            <w:proofErr w:type="spellStart"/>
            <w:ins w:id="15" w:author="Enescu, Mihai (Nokia - FI/Espoo)" w:date="2020-10-16T13:35:00Z">
              <w:r w:rsidRPr="001C03C6">
                <w:rPr>
                  <w:i/>
                  <w:iCs/>
                  <w:color w:val="000000"/>
                </w:rPr>
                <w:t>nrofReportedRS</w:t>
              </w:r>
            </w:ins>
            <w:proofErr w:type="spellEnd"/>
            <w:del w:id="16" w:author="Enescu, Mihai (Nokia - FI/Espoo)" w:date="2020-10-16T13:35:00Z">
              <w:r w:rsidRPr="001C03C6" w:rsidDel="00C80A2F">
                <w:rPr>
                  <w:i/>
                  <w:iCs/>
                  <w:color w:val="000000"/>
                </w:rPr>
                <w:delText>nrofReportedRSForSINR</w:delText>
              </w:r>
            </w:del>
            <w:r w:rsidRPr="001C03C6">
              <w:rPr>
                <w:iCs/>
                <w:color w:val="000000"/>
              </w:rPr>
              <w:t xml:space="preserve"> </w:t>
            </w:r>
            <w:r w:rsidRPr="001C03C6">
              <w:t>(higher layer configured) different CRI or SSBRI for each report setting.</w:t>
            </w:r>
          </w:p>
          <w:p w14:paraId="7EFF7BE3" w14:textId="77777777" w:rsidR="006225F8" w:rsidRPr="001C03C6" w:rsidRDefault="006225F8" w:rsidP="00A14E78">
            <w:pPr>
              <w:pStyle w:val="B1"/>
              <w:rPr>
                <w:color w:val="000000"/>
              </w:rPr>
            </w:pPr>
            <w:bookmarkStart w:id="17" w:name="_Hlk23665484"/>
            <w:r w:rsidRPr="001C03C6">
              <w:t>-</w:t>
            </w:r>
            <w:r w:rsidRPr="001C03C6">
              <w:tab/>
              <w:t xml:space="preserve">if the UE is configured with the higher layer parameter </w:t>
            </w:r>
            <w:proofErr w:type="spellStart"/>
            <w:r w:rsidRPr="001C03C6">
              <w:rPr>
                <w:i/>
              </w:rPr>
              <w:t>groupBasedBeamReporting</w:t>
            </w:r>
            <w:proofErr w:type="spellEnd"/>
            <w:r w:rsidRPr="001C03C6">
              <w:rPr>
                <w:i/>
              </w:rPr>
              <w:t xml:space="preserve"> </w:t>
            </w:r>
            <w:r w:rsidRPr="001C03C6">
              <w:t>set to 'enabled', the UE shall report in a single reporting instance two different CRI or SSBRI for each report setting,</w:t>
            </w:r>
            <w:bookmarkEnd w:id="17"/>
            <w:r w:rsidRPr="001C03C6">
              <w:t xml:space="preserve"> </w:t>
            </w:r>
            <w:r w:rsidRPr="001C03C6">
              <w:rPr>
                <w:color w:val="000000" w:themeColor="text1"/>
              </w:rPr>
              <w:t>where CSI-RS and/or SSB resources can be received simultaneously by the UE</w:t>
            </w:r>
            <w:r w:rsidRPr="001C03C6">
              <w:rPr>
                <w:color w:val="000000" w:themeColor="text1"/>
                <w:lang w:val="en-US"/>
              </w:rPr>
              <w:t>.</w:t>
            </w:r>
          </w:p>
          <w:p w14:paraId="2A40B1B8" w14:textId="77777777" w:rsidR="006225F8" w:rsidRPr="001C03C6" w:rsidRDefault="006225F8" w:rsidP="00A14E78">
            <w:pPr>
              <w:jc w:val="center"/>
              <w:rPr>
                <w:sz w:val="20"/>
                <w:szCs w:val="20"/>
              </w:rPr>
            </w:pPr>
            <w:bookmarkStart w:id="18" w:name="_Toc29673171"/>
            <w:bookmarkStart w:id="19" w:name="_Toc29673312"/>
            <w:bookmarkStart w:id="20" w:name="_Toc29674305"/>
            <w:bookmarkStart w:id="21" w:name="_Toc36645535"/>
            <w:bookmarkStart w:id="22" w:name="_Toc45810580"/>
            <w:bookmarkStart w:id="23" w:name="_Toc52457790"/>
            <w:r w:rsidRPr="001C03C6">
              <w:rPr>
                <w:sz w:val="20"/>
                <w:szCs w:val="20"/>
              </w:rPr>
              <w:t>&lt;omitted text&gt;</w:t>
            </w:r>
          </w:p>
          <w:p w14:paraId="0EEEBC3C" w14:textId="77777777" w:rsidR="006225F8" w:rsidRPr="001C03C6" w:rsidRDefault="006225F8" w:rsidP="006225F8">
            <w:pPr>
              <w:pStyle w:val="Heading5"/>
              <w:numPr>
                <w:ilvl w:val="0"/>
                <w:numId w:val="0"/>
              </w:numPr>
              <w:ind w:left="1008" w:hanging="1008"/>
              <w:rPr>
                <w:b/>
                <w:bCs/>
                <w:color w:val="000000"/>
              </w:rPr>
            </w:pPr>
            <w:r w:rsidRPr="001C03C6">
              <w:rPr>
                <w:b/>
                <w:bCs/>
                <w:color w:val="000000"/>
              </w:rPr>
              <w:lastRenderedPageBreak/>
              <w:t>5.2.1.4.4</w:t>
            </w:r>
            <w:r w:rsidRPr="001C03C6">
              <w:rPr>
                <w:b/>
                <w:bCs/>
                <w:color w:val="000000"/>
              </w:rPr>
              <w:tab/>
              <w:t>L1-SINR Reporting</w:t>
            </w:r>
            <w:bookmarkEnd w:id="18"/>
            <w:bookmarkEnd w:id="19"/>
            <w:bookmarkEnd w:id="20"/>
            <w:bookmarkEnd w:id="21"/>
            <w:bookmarkEnd w:id="22"/>
            <w:bookmarkEnd w:id="23"/>
          </w:p>
          <w:p w14:paraId="77B7FBD9" w14:textId="77777777" w:rsidR="006225F8" w:rsidRPr="001C03C6" w:rsidRDefault="006225F8" w:rsidP="00A14E78">
            <w:pPr>
              <w:rPr>
                <w:rFonts w:eastAsia="MS Mincho"/>
                <w:color w:val="000000"/>
                <w:sz w:val="20"/>
                <w:szCs w:val="20"/>
              </w:rPr>
            </w:pPr>
            <w:r w:rsidRPr="001C03C6">
              <w:rPr>
                <w:rFonts w:eastAsia="MS Mincho"/>
                <w:color w:val="000000"/>
                <w:sz w:val="20"/>
                <w:szCs w:val="20"/>
              </w:rPr>
              <w:t>For L1-SINR computation, for channel measurement the UE may be configured with NZP CSI-RS resources and/or SS/PBCH Block resources, for interference measurement the UE may be configured with NZP CSI-RS or CSI-IM resources.</w:t>
            </w:r>
          </w:p>
          <w:p w14:paraId="68459A8E" w14:textId="77777777" w:rsidR="006225F8" w:rsidRPr="001C03C6" w:rsidRDefault="006225F8" w:rsidP="00A14E78">
            <w:pPr>
              <w:pStyle w:val="B1"/>
              <w:rPr>
                <w:rFonts w:eastAsia="MS Mincho"/>
                <w:color w:val="000000"/>
              </w:rPr>
            </w:pPr>
            <w:r w:rsidRPr="001C03C6">
              <w:t>-</w:t>
            </w:r>
            <w:r w:rsidRPr="001C03C6">
              <w:tab/>
              <w:t>for channel measurement, the UE may be configured with CSI-RS resource setting with up to 16 resource sets, with a total of up to 64 CSI-RS resources or up to 64 SS/PBCH Block resources.</w:t>
            </w:r>
          </w:p>
          <w:p w14:paraId="51473AFD" w14:textId="77777777" w:rsidR="006225F8" w:rsidRPr="001C03C6" w:rsidRDefault="006225F8" w:rsidP="00A14E78">
            <w:pPr>
              <w:rPr>
                <w:rFonts w:eastAsia="MS Mincho"/>
                <w:color w:val="000000"/>
                <w:sz w:val="20"/>
                <w:szCs w:val="20"/>
              </w:rPr>
            </w:pPr>
            <w:r w:rsidRPr="001C03C6">
              <w:rPr>
                <w:color w:val="000000"/>
                <w:sz w:val="20"/>
                <w:szCs w:val="20"/>
              </w:rPr>
              <w:t xml:space="preserve">For L1-SINR reporting, if the higher layer parameter </w:t>
            </w:r>
            <w:proofErr w:type="spellStart"/>
            <w:ins w:id="24" w:author="Enescu, Mihai (Nokia - FI/Espoo)" w:date="2020-10-16T13:35:00Z">
              <w:r w:rsidRPr="001C03C6">
                <w:rPr>
                  <w:i/>
                  <w:color w:val="000000"/>
                  <w:sz w:val="20"/>
                  <w:szCs w:val="20"/>
                </w:rPr>
                <w:t>nrofReportedRS</w:t>
              </w:r>
            </w:ins>
            <w:proofErr w:type="spellEnd"/>
            <w:del w:id="25" w:author="Enescu, Mihai (Nokia - FI/Espoo)" w:date="2020-10-16T13:35:00Z">
              <w:r w:rsidRPr="001C03C6" w:rsidDel="00C80A2F">
                <w:rPr>
                  <w:i/>
                  <w:color w:val="000000"/>
                  <w:sz w:val="20"/>
                  <w:szCs w:val="20"/>
                </w:rPr>
                <w:delText>nrofReportedRSForSINR</w:delText>
              </w:r>
            </w:del>
            <w:r w:rsidRPr="001C03C6">
              <w:rPr>
                <w:color w:val="000000"/>
                <w:sz w:val="20"/>
                <w:szCs w:val="20"/>
              </w:rPr>
              <w:t xml:space="preserve"> in </w:t>
            </w:r>
            <w:r w:rsidRPr="001C03C6">
              <w:rPr>
                <w:i/>
                <w:color w:val="000000"/>
                <w:sz w:val="20"/>
                <w:szCs w:val="20"/>
              </w:rPr>
              <w:t>CSI-</w:t>
            </w:r>
            <w:proofErr w:type="spellStart"/>
            <w:r w:rsidRPr="001C03C6">
              <w:rPr>
                <w:i/>
                <w:color w:val="000000"/>
                <w:sz w:val="20"/>
                <w:szCs w:val="20"/>
              </w:rPr>
              <w:t>ReportConfig</w:t>
            </w:r>
            <w:proofErr w:type="spellEnd"/>
            <w:r w:rsidRPr="001C03C6">
              <w:rPr>
                <w:color w:val="000000"/>
                <w:sz w:val="20"/>
                <w:szCs w:val="20"/>
              </w:rPr>
              <w:t xml:space="preserve"> is configured to be one, the reported L1-SINR value is defined by a 7-bit value in the range [-23, 40] dB with 0.5 dB step size, and if the higher layer parameter </w:t>
            </w:r>
            <w:proofErr w:type="spellStart"/>
            <w:ins w:id="26" w:author="Enescu, Mihai (Nokia - FI/Espoo)" w:date="2020-10-16T13:35:00Z">
              <w:r w:rsidRPr="001C03C6">
                <w:rPr>
                  <w:i/>
                  <w:color w:val="000000"/>
                  <w:sz w:val="20"/>
                  <w:szCs w:val="20"/>
                </w:rPr>
                <w:t>nrofReportedRS</w:t>
              </w:r>
            </w:ins>
            <w:proofErr w:type="spellEnd"/>
            <w:del w:id="27" w:author="Enescu, Mihai (Nokia - FI/Espoo)" w:date="2020-10-16T13:35:00Z">
              <w:r w:rsidRPr="001C03C6" w:rsidDel="00C80A2F">
                <w:rPr>
                  <w:i/>
                  <w:color w:val="000000"/>
                  <w:sz w:val="20"/>
                  <w:szCs w:val="20"/>
                </w:rPr>
                <w:delText>nrofReportedRSForSINR</w:delText>
              </w:r>
            </w:del>
            <w:r w:rsidRPr="001C03C6">
              <w:rPr>
                <w:color w:val="000000"/>
                <w:sz w:val="20"/>
                <w:szCs w:val="20"/>
              </w:rPr>
              <w:t xml:space="preserve"> is c</w:t>
            </w:r>
            <w:r w:rsidRPr="001C03C6">
              <w:rPr>
                <w:sz w:val="20"/>
                <w:szCs w:val="20"/>
              </w:rPr>
              <w:t xml:space="preserve">onfigured to be larger than one, or if the higher layer parameter </w:t>
            </w:r>
            <w:proofErr w:type="spellStart"/>
            <w:r w:rsidRPr="001C03C6">
              <w:rPr>
                <w:i/>
                <w:sz w:val="20"/>
                <w:szCs w:val="20"/>
              </w:rPr>
              <w:t>groupBasedBeamReporting</w:t>
            </w:r>
            <w:proofErr w:type="spellEnd"/>
            <w:r w:rsidRPr="001C03C6">
              <w:rPr>
                <w:sz w:val="20"/>
                <w:szCs w:val="20"/>
              </w:rPr>
              <w:t xml:space="preserve"> is configured as 'enabled', </w:t>
            </w:r>
            <w:r w:rsidRPr="001C03C6">
              <w:rPr>
                <w:color w:val="000000"/>
                <w:sz w:val="20"/>
                <w:szCs w:val="20"/>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 W</w:t>
            </w:r>
            <w:r w:rsidRPr="001C03C6">
              <w:rPr>
                <w:rFonts w:eastAsia="MS Mincho"/>
                <w:color w:val="000000"/>
                <w:sz w:val="20"/>
                <w:szCs w:val="20"/>
              </w:rPr>
              <w:t xml:space="preserve">hen NZP CSI-RS is configured for channel measurement and/or interference measurement, the reported L1-SINR values should not be compensated by the power offset(s) given by higher layer parameter </w:t>
            </w:r>
            <w:proofErr w:type="spellStart"/>
            <w:r w:rsidRPr="001C03C6">
              <w:rPr>
                <w:rFonts w:eastAsia="MS Mincho"/>
                <w:i/>
                <w:color w:val="000000"/>
                <w:sz w:val="20"/>
                <w:szCs w:val="20"/>
              </w:rPr>
              <w:t>powerControOffsetSS</w:t>
            </w:r>
            <w:proofErr w:type="spellEnd"/>
            <w:r w:rsidRPr="001C03C6">
              <w:rPr>
                <w:rFonts w:eastAsia="MS Mincho"/>
                <w:color w:val="000000"/>
                <w:sz w:val="20"/>
                <w:szCs w:val="20"/>
              </w:rPr>
              <w:t xml:space="preserve"> or </w:t>
            </w:r>
            <w:proofErr w:type="spellStart"/>
            <w:r w:rsidRPr="001C03C6">
              <w:rPr>
                <w:rFonts w:eastAsia="MS Mincho"/>
                <w:i/>
                <w:color w:val="000000"/>
                <w:sz w:val="20"/>
                <w:szCs w:val="20"/>
              </w:rPr>
              <w:t>powerControlOffset</w:t>
            </w:r>
            <w:proofErr w:type="spellEnd"/>
            <w:r w:rsidRPr="001C03C6">
              <w:rPr>
                <w:rFonts w:eastAsia="MS Mincho"/>
                <w:color w:val="000000"/>
                <w:sz w:val="20"/>
                <w:szCs w:val="20"/>
              </w:rPr>
              <w:t>.</w:t>
            </w:r>
          </w:p>
          <w:p w14:paraId="34AEC9FD" w14:textId="77777777" w:rsidR="006225F8" w:rsidRPr="001C03C6" w:rsidRDefault="006225F8" w:rsidP="00A14E78">
            <w:pPr>
              <w:jc w:val="center"/>
              <w:rPr>
                <w:sz w:val="20"/>
                <w:szCs w:val="20"/>
              </w:rPr>
            </w:pPr>
            <w:r w:rsidRPr="001C03C6">
              <w:rPr>
                <w:sz w:val="20"/>
                <w:szCs w:val="20"/>
              </w:rPr>
              <w:t>&lt;omitted text&gt;</w:t>
            </w:r>
          </w:p>
          <w:p w14:paraId="3087ACBA" w14:textId="77777777" w:rsidR="006225F8" w:rsidRDefault="006225F8" w:rsidP="00A14E78"/>
        </w:tc>
      </w:tr>
    </w:tbl>
    <w:p w14:paraId="37D1EFC1" w14:textId="5DB08D98" w:rsidR="006225F8" w:rsidRDefault="006225F8" w:rsidP="006225F8">
      <w:pPr>
        <w:pStyle w:val="0Maintext"/>
        <w:spacing w:after="120"/>
        <w:ind w:firstLine="0"/>
      </w:pPr>
    </w:p>
    <w:p w14:paraId="5B61E5D6" w14:textId="77777777" w:rsidR="006225F8" w:rsidRPr="001D174E" w:rsidRDefault="006225F8" w:rsidP="006225F8">
      <w:pPr>
        <w:pStyle w:val="0Maintext"/>
        <w:spacing w:after="120" w:afterAutospacing="0" w:line="240" w:lineRule="auto"/>
        <w:ind w:firstLine="0"/>
        <w:rPr>
          <w:i/>
          <w:iCs/>
          <w:u w:val="single"/>
          <w:lang w:val="en-US"/>
        </w:rPr>
      </w:pPr>
      <w:r w:rsidRPr="001D174E">
        <w:rPr>
          <w:i/>
          <w:iCs/>
          <w:u w:val="single"/>
          <w:lang w:val="en-US"/>
        </w:rPr>
        <w:t>Companies’ input</w:t>
      </w:r>
    </w:p>
    <w:tbl>
      <w:tblPr>
        <w:tblStyle w:val="GridTable4-Accent21"/>
        <w:tblW w:w="0" w:type="auto"/>
        <w:tblLook w:val="04A0" w:firstRow="1" w:lastRow="0" w:firstColumn="1" w:lastColumn="0" w:noHBand="0" w:noVBand="1"/>
      </w:tblPr>
      <w:tblGrid>
        <w:gridCol w:w="2405"/>
        <w:gridCol w:w="6605"/>
      </w:tblGrid>
      <w:tr w:rsidR="006225F8" w14:paraId="5E64B332" w14:textId="77777777" w:rsidTr="00A14E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5BB25F2" w14:textId="77777777" w:rsidR="006225F8" w:rsidRDefault="006225F8" w:rsidP="00A14E78">
            <w:pPr>
              <w:pStyle w:val="0Maintext"/>
              <w:spacing w:after="120" w:afterAutospacing="0" w:line="240" w:lineRule="auto"/>
              <w:ind w:firstLine="0"/>
              <w:rPr>
                <w:lang w:val="en-US"/>
              </w:rPr>
            </w:pPr>
            <w:r>
              <w:rPr>
                <w:lang w:val="en-US"/>
              </w:rPr>
              <w:t>Company</w:t>
            </w:r>
          </w:p>
        </w:tc>
        <w:tc>
          <w:tcPr>
            <w:tcW w:w="6605" w:type="dxa"/>
          </w:tcPr>
          <w:p w14:paraId="07ABA1A4" w14:textId="77777777" w:rsidR="006225F8" w:rsidRDefault="006225F8" w:rsidP="00A14E7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View</w:t>
            </w:r>
          </w:p>
        </w:tc>
      </w:tr>
      <w:tr w:rsidR="006225F8" w14:paraId="40C78240"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83B5BDB" w14:textId="77777777" w:rsidR="006225F8" w:rsidRDefault="006225F8" w:rsidP="00A14E78">
            <w:pPr>
              <w:pStyle w:val="0Maintext"/>
              <w:spacing w:after="120" w:afterAutospacing="0" w:line="240" w:lineRule="auto"/>
              <w:ind w:firstLine="0"/>
              <w:rPr>
                <w:lang w:val="en-US"/>
              </w:rPr>
            </w:pPr>
            <w:r>
              <w:rPr>
                <w:lang w:val="en-US"/>
              </w:rPr>
              <w:t>Apple</w:t>
            </w:r>
          </w:p>
        </w:tc>
        <w:tc>
          <w:tcPr>
            <w:tcW w:w="6605" w:type="dxa"/>
          </w:tcPr>
          <w:p w14:paraId="783FC077" w14:textId="77777777" w:rsidR="006225F8" w:rsidRDefault="006225F8" w:rsidP="00A14E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w:t>
            </w:r>
          </w:p>
        </w:tc>
      </w:tr>
      <w:tr w:rsidR="006225F8" w14:paraId="074514C1"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40DCB62E" w14:textId="4DA22224" w:rsidR="006225F8" w:rsidRDefault="00912CD1" w:rsidP="00A14E78">
            <w:pPr>
              <w:pStyle w:val="0Maintext"/>
              <w:spacing w:after="120" w:afterAutospacing="0" w:line="240" w:lineRule="auto"/>
              <w:ind w:firstLine="0"/>
              <w:rPr>
                <w:lang w:val="en-US"/>
              </w:rPr>
            </w:pPr>
            <w:r>
              <w:rPr>
                <w:lang w:val="en-US"/>
              </w:rPr>
              <w:t>OPPO</w:t>
            </w:r>
          </w:p>
        </w:tc>
        <w:tc>
          <w:tcPr>
            <w:tcW w:w="6605" w:type="dxa"/>
          </w:tcPr>
          <w:p w14:paraId="6E45CFE2" w14:textId="2B7F6024" w:rsidR="006225F8" w:rsidRDefault="00912CD1" w:rsidP="00A14E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5C1C12" w14:paraId="188603EF"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3FF9120" w14:textId="497BE2B4" w:rsidR="005C1C12" w:rsidRDefault="005C1C12" w:rsidP="005C1C12">
            <w:pPr>
              <w:pStyle w:val="0Maintext"/>
              <w:spacing w:after="120" w:afterAutospacing="0" w:line="240" w:lineRule="auto"/>
              <w:ind w:firstLine="0"/>
              <w:rPr>
                <w:lang w:val="en-US"/>
              </w:rPr>
            </w:pPr>
            <w:r>
              <w:rPr>
                <w:rFonts w:eastAsiaTheme="minorEastAsia" w:hint="eastAsia"/>
                <w:lang w:val="en-US" w:eastAsia="zh-CN"/>
              </w:rPr>
              <w:t>v</w:t>
            </w:r>
            <w:r>
              <w:rPr>
                <w:rFonts w:eastAsiaTheme="minorEastAsia"/>
                <w:lang w:val="en-US" w:eastAsia="zh-CN"/>
              </w:rPr>
              <w:t>ivo</w:t>
            </w:r>
          </w:p>
        </w:tc>
        <w:tc>
          <w:tcPr>
            <w:tcW w:w="6605" w:type="dxa"/>
          </w:tcPr>
          <w:p w14:paraId="4E6F225C" w14:textId="30B5019D" w:rsidR="005C1C12" w:rsidRDefault="005C1C12" w:rsidP="005C1C1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upport</w:t>
            </w:r>
          </w:p>
        </w:tc>
      </w:tr>
      <w:tr w:rsidR="00B8608D" w14:paraId="6F4EA02B"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55DF8C08" w14:textId="2DCAD1FA" w:rsidR="00B8608D" w:rsidRDefault="00B8608D" w:rsidP="00B8608D">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605" w:type="dxa"/>
          </w:tcPr>
          <w:p w14:paraId="7C0BE49F" w14:textId="58E62994" w:rsidR="00B8608D" w:rsidRDefault="00B8608D"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Support</w:t>
            </w:r>
          </w:p>
        </w:tc>
      </w:tr>
      <w:tr w:rsidR="00470B80" w14:paraId="3D455B62"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BC8DEB1" w14:textId="69E599FA" w:rsidR="00470B80" w:rsidRDefault="00470B80" w:rsidP="00B8608D">
            <w:pPr>
              <w:pStyle w:val="0Maintext"/>
              <w:spacing w:after="120" w:afterAutospacing="0" w:line="240" w:lineRule="auto"/>
              <w:ind w:firstLine="0"/>
              <w:rPr>
                <w:rFonts w:eastAsia="Yu Mincho"/>
                <w:lang w:val="en-US" w:eastAsia="ja-JP"/>
              </w:rPr>
            </w:pPr>
            <w:r>
              <w:rPr>
                <w:rFonts w:eastAsia="Yu Mincho"/>
                <w:lang w:val="en-US" w:eastAsia="ja-JP"/>
              </w:rPr>
              <w:t>Ericsson</w:t>
            </w:r>
          </w:p>
        </w:tc>
        <w:tc>
          <w:tcPr>
            <w:tcW w:w="6605" w:type="dxa"/>
          </w:tcPr>
          <w:p w14:paraId="7413F906" w14:textId="33FE8F5B" w:rsidR="00470B80" w:rsidRDefault="00470B80" w:rsidP="00B8608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Support</w:t>
            </w:r>
          </w:p>
        </w:tc>
      </w:tr>
      <w:tr w:rsidR="00193200" w14:paraId="75777991"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3EBBDDA8" w14:textId="037FA145" w:rsidR="00193200" w:rsidRDefault="00193200" w:rsidP="00B8608D">
            <w:pPr>
              <w:pStyle w:val="0Maintext"/>
              <w:spacing w:after="120" w:afterAutospacing="0" w:line="240" w:lineRule="auto"/>
              <w:ind w:firstLine="0"/>
              <w:rPr>
                <w:rFonts w:eastAsia="Yu Mincho"/>
                <w:lang w:val="en-US" w:eastAsia="ja-JP"/>
              </w:rPr>
            </w:pPr>
            <w:r>
              <w:rPr>
                <w:rFonts w:eastAsia="Yu Mincho"/>
                <w:lang w:val="en-US" w:eastAsia="ja-JP"/>
              </w:rPr>
              <w:t>CATT</w:t>
            </w:r>
          </w:p>
        </w:tc>
        <w:tc>
          <w:tcPr>
            <w:tcW w:w="6605" w:type="dxa"/>
          </w:tcPr>
          <w:p w14:paraId="48335CAF" w14:textId="525A95A1" w:rsidR="00193200" w:rsidRDefault="00193200"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 to support</w:t>
            </w:r>
          </w:p>
        </w:tc>
      </w:tr>
      <w:tr w:rsidR="007757B0" w14:paraId="26838B81"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FA21DB6" w14:textId="7ABD4D16" w:rsidR="007757B0" w:rsidRPr="00D83A00" w:rsidRDefault="007757B0" w:rsidP="00B8608D">
            <w:pPr>
              <w:pStyle w:val="0Maintext"/>
              <w:spacing w:after="120" w:afterAutospacing="0" w:line="240" w:lineRule="auto"/>
              <w:ind w:firstLine="0"/>
              <w:rPr>
                <w:rFonts w:eastAsia="Yu Mincho"/>
                <w:lang w:val="en-US" w:eastAsia="ja-JP"/>
              </w:rPr>
            </w:pPr>
            <w:r w:rsidRPr="00D83A00">
              <w:rPr>
                <w:rFonts w:eastAsia="Yu Mincho"/>
                <w:lang w:val="en-US" w:eastAsia="ja-JP"/>
              </w:rPr>
              <w:t>Nokia</w:t>
            </w:r>
          </w:p>
        </w:tc>
        <w:tc>
          <w:tcPr>
            <w:tcW w:w="6605" w:type="dxa"/>
          </w:tcPr>
          <w:p w14:paraId="795AABF3" w14:textId="6B7826E0" w:rsidR="007757B0" w:rsidRPr="00D83A00" w:rsidRDefault="007757B0" w:rsidP="00B8608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sidRPr="00D83A00">
              <w:rPr>
                <w:rFonts w:eastAsia="Yu Mincho"/>
                <w:lang w:val="en-US" w:eastAsia="ja-JP"/>
              </w:rPr>
              <w:t>OK</w:t>
            </w:r>
          </w:p>
        </w:tc>
      </w:tr>
      <w:tr w:rsidR="00D83A00" w14:paraId="4624E045"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387D5497" w14:textId="43EA2451" w:rsidR="00D83A00" w:rsidRPr="00D83A00" w:rsidRDefault="00D83A00" w:rsidP="00B8608D">
            <w:pPr>
              <w:pStyle w:val="0Maintext"/>
              <w:spacing w:after="120" w:afterAutospacing="0" w:line="240" w:lineRule="auto"/>
              <w:ind w:firstLine="0"/>
              <w:rPr>
                <w:rFonts w:eastAsia="Yu Mincho"/>
                <w:lang w:val="en-US" w:eastAsia="ja-JP"/>
              </w:rPr>
            </w:pPr>
            <w:r w:rsidRPr="00D83A00">
              <w:rPr>
                <w:rFonts w:eastAsia="Yu Mincho" w:hint="eastAsia"/>
                <w:lang w:val="en-US" w:eastAsia="ja-JP"/>
              </w:rPr>
              <w:t>Z</w:t>
            </w:r>
            <w:r w:rsidRPr="00D83A00">
              <w:rPr>
                <w:rFonts w:eastAsia="Yu Mincho"/>
                <w:lang w:val="en-US" w:eastAsia="ja-JP"/>
              </w:rPr>
              <w:t>TE</w:t>
            </w:r>
          </w:p>
        </w:tc>
        <w:tc>
          <w:tcPr>
            <w:tcW w:w="6605" w:type="dxa"/>
          </w:tcPr>
          <w:p w14:paraId="3B22EE83" w14:textId="2D1FDAE7" w:rsidR="00D83A00" w:rsidRPr="00D83A00" w:rsidRDefault="00D83A00"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D83A00">
              <w:rPr>
                <w:rFonts w:eastAsia="Yu Mincho" w:hint="eastAsia"/>
                <w:lang w:val="en-US" w:eastAsia="ja-JP"/>
              </w:rPr>
              <w:t>O</w:t>
            </w:r>
            <w:r w:rsidRPr="00D83A00">
              <w:rPr>
                <w:rFonts w:eastAsia="Yu Mincho"/>
                <w:lang w:val="en-US" w:eastAsia="ja-JP"/>
              </w:rPr>
              <w:t>k</w:t>
            </w:r>
          </w:p>
        </w:tc>
      </w:tr>
      <w:tr w:rsidR="006F3BFE" w14:paraId="055C70BB"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6DD1462" w14:textId="465D66F0" w:rsidR="006F3BFE" w:rsidRPr="00D83A00" w:rsidRDefault="006F3BFE" w:rsidP="00B8608D">
            <w:pPr>
              <w:pStyle w:val="0Maintext"/>
              <w:spacing w:after="120" w:afterAutospacing="0" w:line="240" w:lineRule="auto"/>
              <w:ind w:firstLine="0"/>
              <w:rPr>
                <w:rFonts w:eastAsia="Yu Mincho"/>
                <w:lang w:val="en-US" w:eastAsia="ja-JP"/>
              </w:rPr>
            </w:pPr>
            <w:r>
              <w:rPr>
                <w:rFonts w:eastAsia="Yu Mincho"/>
                <w:lang w:val="en-US" w:eastAsia="ja-JP"/>
              </w:rPr>
              <w:t>MediaTek</w:t>
            </w:r>
          </w:p>
        </w:tc>
        <w:tc>
          <w:tcPr>
            <w:tcW w:w="6605" w:type="dxa"/>
          </w:tcPr>
          <w:p w14:paraId="1A63E532" w14:textId="0842D716" w:rsidR="006F3BFE" w:rsidRPr="00D83A00" w:rsidRDefault="006F3BFE" w:rsidP="00B8608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Support</w:t>
            </w:r>
          </w:p>
        </w:tc>
      </w:tr>
      <w:tr w:rsidR="000F25F6" w:rsidRPr="00D83A00" w14:paraId="2A53F826" w14:textId="77777777" w:rsidTr="000F25F6">
        <w:tc>
          <w:tcPr>
            <w:cnfStyle w:val="001000000000" w:firstRow="0" w:lastRow="0" w:firstColumn="1" w:lastColumn="0" w:oddVBand="0" w:evenVBand="0" w:oddHBand="0" w:evenHBand="0" w:firstRowFirstColumn="0" w:firstRowLastColumn="0" w:lastRowFirstColumn="0" w:lastRowLastColumn="0"/>
            <w:tcW w:w="2405" w:type="dxa"/>
          </w:tcPr>
          <w:p w14:paraId="370F4195" w14:textId="7D3B2BE3" w:rsidR="000F25F6" w:rsidRPr="00D83A00" w:rsidRDefault="000F25F6" w:rsidP="008522EA">
            <w:pPr>
              <w:pStyle w:val="0Maintext"/>
              <w:spacing w:after="120" w:afterAutospacing="0" w:line="240" w:lineRule="auto"/>
              <w:ind w:firstLine="0"/>
              <w:rPr>
                <w:rFonts w:eastAsia="Yu Mincho"/>
                <w:lang w:val="en-US" w:eastAsia="ja-JP"/>
              </w:rPr>
            </w:pPr>
            <w:r>
              <w:rPr>
                <w:rFonts w:eastAsia="Yu Mincho"/>
                <w:lang w:val="en-US" w:eastAsia="ja-JP"/>
              </w:rPr>
              <w:t>LG</w:t>
            </w:r>
          </w:p>
        </w:tc>
        <w:tc>
          <w:tcPr>
            <w:tcW w:w="6605" w:type="dxa"/>
          </w:tcPr>
          <w:p w14:paraId="5F53BBAE" w14:textId="77777777" w:rsidR="000F25F6" w:rsidRPr="00D83A00" w:rsidRDefault="000F25F6" w:rsidP="008522E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964A10" w:rsidRPr="00B82BE7" w14:paraId="3FF06DB7" w14:textId="77777777" w:rsidTr="00964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4E4DA6F" w14:textId="77777777" w:rsidR="00964A10" w:rsidRPr="00B82BE7" w:rsidRDefault="00964A10" w:rsidP="00E16BE0">
            <w:pPr>
              <w:pStyle w:val="0Maintext"/>
              <w:spacing w:after="120" w:afterAutospacing="0" w:line="240" w:lineRule="auto"/>
              <w:ind w:firstLine="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605" w:type="dxa"/>
          </w:tcPr>
          <w:p w14:paraId="5A9C7990" w14:textId="77777777" w:rsidR="00964A10" w:rsidRPr="00B82BE7" w:rsidRDefault="00964A10" w:rsidP="00E16BE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 xml:space="preserve">upport, as proposed in </w:t>
            </w:r>
            <w:r w:rsidRPr="00B82BE7">
              <w:rPr>
                <w:rFonts w:eastAsiaTheme="minorEastAsia"/>
                <w:lang w:eastAsia="zh-CN"/>
              </w:rPr>
              <w:t>R1-2008324</w:t>
            </w:r>
          </w:p>
        </w:tc>
      </w:tr>
      <w:tr w:rsidR="00AF32E4" w:rsidRPr="00B82BE7" w14:paraId="0596DA02" w14:textId="77777777" w:rsidTr="00964A10">
        <w:tc>
          <w:tcPr>
            <w:cnfStyle w:val="001000000000" w:firstRow="0" w:lastRow="0" w:firstColumn="1" w:lastColumn="0" w:oddVBand="0" w:evenVBand="0" w:oddHBand="0" w:evenHBand="0" w:firstRowFirstColumn="0" w:firstRowLastColumn="0" w:lastRowFirstColumn="0" w:lastRowLastColumn="0"/>
            <w:tcW w:w="2405" w:type="dxa"/>
          </w:tcPr>
          <w:p w14:paraId="1567830A" w14:textId="66ADF957" w:rsidR="00AF32E4" w:rsidRDefault="00AF32E4" w:rsidP="00AF32E4">
            <w:pPr>
              <w:pStyle w:val="0Maintext"/>
              <w:spacing w:after="120" w:afterAutospacing="0" w:line="240" w:lineRule="auto"/>
              <w:ind w:firstLine="0"/>
              <w:rPr>
                <w:rFonts w:eastAsiaTheme="minorEastAsia"/>
                <w:lang w:eastAsia="zh-CN"/>
              </w:rPr>
            </w:pPr>
            <w:r>
              <w:rPr>
                <w:rFonts w:eastAsia="Yu Mincho"/>
                <w:lang w:val="en-US" w:eastAsia="ja-JP"/>
              </w:rPr>
              <w:t>Sony</w:t>
            </w:r>
          </w:p>
        </w:tc>
        <w:tc>
          <w:tcPr>
            <w:tcW w:w="6605" w:type="dxa"/>
          </w:tcPr>
          <w:p w14:paraId="3F1AE382" w14:textId="3B4362A3" w:rsidR="00AF32E4" w:rsidRDefault="00AF32E4" w:rsidP="00AF32E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lang w:val="en-US" w:eastAsia="ja-JP"/>
              </w:rPr>
              <w:t>Support</w:t>
            </w:r>
          </w:p>
        </w:tc>
      </w:tr>
      <w:tr w:rsidR="00536D27" w:rsidRPr="00B82BE7" w14:paraId="209AC030" w14:textId="77777777" w:rsidTr="00964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D384372" w14:textId="0C40E6B0" w:rsidR="00536D27" w:rsidRDefault="00536D27" w:rsidP="00AF32E4">
            <w:pPr>
              <w:pStyle w:val="0Maintext"/>
              <w:spacing w:after="120" w:afterAutospacing="0" w:line="240" w:lineRule="auto"/>
              <w:ind w:firstLine="0"/>
              <w:rPr>
                <w:rFonts w:eastAsia="Yu Mincho"/>
                <w:lang w:val="en-US" w:eastAsia="ja-JP"/>
              </w:rPr>
            </w:pPr>
            <w:r>
              <w:rPr>
                <w:rFonts w:eastAsia="Yu Mincho"/>
                <w:lang w:val="en-US" w:eastAsia="ja-JP"/>
              </w:rPr>
              <w:t>FUTUREWEI</w:t>
            </w:r>
          </w:p>
        </w:tc>
        <w:tc>
          <w:tcPr>
            <w:tcW w:w="6605" w:type="dxa"/>
          </w:tcPr>
          <w:p w14:paraId="5280571C" w14:textId="6802CFC1" w:rsidR="00536D27" w:rsidRDefault="00536D27" w:rsidP="00AF32E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OK</w:t>
            </w:r>
          </w:p>
        </w:tc>
      </w:tr>
      <w:tr w:rsidR="003977E0" w:rsidRPr="00B82BE7" w14:paraId="7534EE44" w14:textId="77777777" w:rsidTr="00964A10">
        <w:tc>
          <w:tcPr>
            <w:cnfStyle w:val="001000000000" w:firstRow="0" w:lastRow="0" w:firstColumn="1" w:lastColumn="0" w:oddVBand="0" w:evenVBand="0" w:oddHBand="0" w:evenHBand="0" w:firstRowFirstColumn="0" w:firstRowLastColumn="0" w:lastRowFirstColumn="0" w:lastRowLastColumn="0"/>
            <w:tcW w:w="2405" w:type="dxa"/>
          </w:tcPr>
          <w:p w14:paraId="7DE14263" w14:textId="1088FE6B" w:rsidR="003977E0" w:rsidRDefault="003977E0" w:rsidP="00AF32E4">
            <w:pPr>
              <w:pStyle w:val="0Maintext"/>
              <w:spacing w:after="120" w:afterAutospacing="0" w:line="240" w:lineRule="auto"/>
              <w:ind w:firstLine="0"/>
              <w:rPr>
                <w:rFonts w:eastAsia="Yu Mincho"/>
                <w:lang w:val="en-US" w:eastAsia="ja-JP"/>
              </w:rPr>
            </w:pPr>
            <w:r>
              <w:rPr>
                <w:rFonts w:eastAsia="Yu Mincho"/>
                <w:lang w:val="en-US" w:eastAsia="ja-JP"/>
              </w:rPr>
              <w:t>Intel</w:t>
            </w:r>
          </w:p>
        </w:tc>
        <w:tc>
          <w:tcPr>
            <w:tcW w:w="6605" w:type="dxa"/>
          </w:tcPr>
          <w:p w14:paraId="45BCC095" w14:textId="7B673ADD" w:rsidR="003977E0" w:rsidRDefault="003977E0" w:rsidP="00AF32E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 Should be part of aligned CR to TS 38.214 being discussed now.</w:t>
            </w:r>
          </w:p>
        </w:tc>
      </w:tr>
    </w:tbl>
    <w:p w14:paraId="5934D87C" w14:textId="77777777" w:rsidR="006225F8" w:rsidRPr="00964A10" w:rsidRDefault="006225F8" w:rsidP="006225F8">
      <w:pPr>
        <w:pStyle w:val="0Maintext"/>
        <w:spacing w:after="120"/>
        <w:ind w:firstLine="0"/>
      </w:pPr>
    </w:p>
    <w:p w14:paraId="7581C975" w14:textId="11E98773" w:rsidR="006225F8" w:rsidRDefault="006225F8" w:rsidP="006225F8">
      <w:pPr>
        <w:pStyle w:val="Heading2"/>
      </w:pPr>
      <w:r>
        <w:t>MB.</w:t>
      </w:r>
      <w:r w:rsidR="00CD6145">
        <w:t>8</w:t>
      </w:r>
      <w:r>
        <w:t xml:space="preserve"> BFD RS correction</w:t>
      </w:r>
    </w:p>
    <w:p w14:paraId="1A818E90" w14:textId="04987B27" w:rsidR="006225F8" w:rsidRPr="006225F8" w:rsidRDefault="006225F8" w:rsidP="006225F8">
      <w:pPr>
        <w:pStyle w:val="0Maintext"/>
        <w:spacing w:after="120" w:afterAutospacing="0" w:line="240" w:lineRule="auto"/>
        <w:ind w:firstLine="0"/>
        <w:rPr>
          <w:lang w:val="en-US"/>
        </w:rPr>
      </w:pPr>
      <w:r w:rsidRPr="006225F8">
        <w:rPr>
          <w:b/>
          <w:bCs/>
          <w:lang w:val="en-US"/>
        </w:rPr>
        <w:t>Reason for change</w:t>
      </w:r>
      <w:r>
        <w:rPr>
          <w:lang w:val="en-US"/>
        </w:rPr>
        <w:t xml:space="preserve">: Current specification may imply only CSI-RS in </w:t>
      </w:r>
      <w:proofErr w:type="spellStart"/>
      <w:r>
        <w:rPr>
          <w:lang w:val="en-US"/>
        </w:rPr>
        <w:t>PCell</w:t>
      </w:r>
      <w:proofErr w:type="spellEnd"/>
      <w:r>
        <w:rPr>
          <w:lang w:val="en-US"/>
        </w:rPr>
        <w:t>/</w:t>
      </w:r>
      <w:proofErr w:type="spellStart"/>
      <w:r>
        <w:rPr>
          <w:lang w:val="en-US"/>
        </w:rPr>
        <w:t>PSCell</w:t>
      </w:r>
      <w:proofErr w:type="spellEnd"/>
      <w:r>
        <w:rPr>
          <w:lang w:val="en-US"/>
        </w:rPr>
        <w:t xml:space="preserve"> can be configured for BFD.</w:t>
      </w:r>
    </w:p>
    <w:p w14:paraId="7746E2CE" w14:textId="7462926E" w:rsidR="006225F8" w:rsidRPr="006225F8" w:rsidRDefault="006225F8" w:rsidP="006225F8">
      <w:pPr>
        <w:pStyle w:val="0Maintext"/>
        <w:spacing w:after="120" w:afterAutospacing="0" w:line="240" w:lineRule="auto"/>
        <w:ind w:firstLine="0"/>
        <w:rPr>
          <w:lang w:val="en-US"/>
        </w:rPr>
      </w:pPr>
      <w:r w:rsidRPr="006225F8">
        <w:rPr>
          <w:b/>
          <w:bCs/>
          <w:lang w:val="en-US"/>
        </w:rPr>
        <w:t>Summary of change</w:t>
      </w:r>
      <w:r w:rsidRPr="006225F8">
        <w:rPr>
          <w:lang w:val="en-US"/>
        </w:rPr>
        <w:t xml:space="preserve">: </w:t>
      </w:r>
      <w:r>
        <w:rPr>
          <w:lang w:val="en-US"/>
        </w:rPr>
        <w:t>CSI-RS in SCell can also be configured for BFD</w:t>
      </w:r>
    </w:p>
    <w:p w14:paraId="7577F763" w14:textId="68B93DF0" w:rsidR="006225F8" w:rsidRPr="006225F8" w:rsidRDefault="006225F8" w:rsidP="006225F8">
      <w:pPr>
        <w:pStyle w:val="0Maintext"/>
        <w:spacing w:after="120" w:afterAutospacing="0" w:line="240" w:lineRule="auto"/>
        <w:ind w:firstLine="0"/>
        <w:rPr>
          <w:lang w:val="en-US"/>
        </w:rPr>
      </w:pPr>
      <w:r w:rsidRPr="006225F8">
        <w:rPr>
          <w:b/>
          <w:bCs/>
          <w:lang w:val="en-US"/>
        </w:rPr>
        <w:t>Consequence if not agreed</w:t>
      </w:r>
      <w:r w:rsidRPr="006225F8">
        <w:rPr>
          <w:lang w:val="en-US"/>
        </w:rPr>
        <w:t xml:space="preserve">: </w:t>
      </w:r>
      <w:r>
        <w:rPr>
          <w:lang w:val="en-US"/>
        </w:rPr>
        <w:t>It is unclear whether CSI-RS in SCell can be configured for BFD or not.</w:t>
      </w:r>
    </w:p>
    <w:p w14:paraId="6F29CAD2" w14:textId="05EFE864" w:rsidR="006225F8" w:rsidRPr="006225F8" w:rsidRDefault="006225F8" w:rsidP="006225F8">
      <w:pPr>
        <w:pStyle w:val="0Maintext"/>
        <w:spacing w:after="120" w:afterAutospacing="0" w:line="240" w:lineRule="auto"/>
        <w:ind w:firstLine="0"/>
        <w:rPr>
          <w:b/>
          <w:bCs/>
          <w:lang w:val="en-US"/>
        </w:rPr>
      </w:pPr>
      <w:r w:rsidRPr="006225F8">
        <w:rPr>
          <w:b/>
          <w:bCs/>
          <w:lang w:val="en-US"/>
        </w:rPr>
        <w:t>Text Proposal</w:t>
      </w:r>
    </w:p>
    <w:tbl>
      <w:tblPr>
        <w:tblStyle w:val="TableGrid"/>
        <w:tblW w:w="0" w:type="auto"/>
        <w:tblLook w:val="04A0" w:firstRow="1" w:lastRow="0" w:firstColumn="1" w:lastColumn="0" w:noHBand="0" w:noVBand="1"/>
      </w:tblPr>
      <w:tblGrid>
        <w:gridCol w:w="9010"/>
      </w:tblGrid>
      <w:tr w:rsidR="006225F8" w14:paraId="1EE05056" w14:textId="77777777" w:rsidTr="00A14E78">
        <w:tc>
          <w:tcPr>
            <w:tcW w:w="13526" w:type="dxa"/>
          </w:tcPr>
          <w:p w14:paraId="3156DDCA" w14:textId="77777777" w:rsidR="006225F8" w:rsidRPr="00B916EC" w:rsidRDefault="006225F8" w:rsidP="006225F8">
            <w:pPr>
              <w:pStyle w:val="Heading1"/>
              <w:numPr>
                <w:ilvl w:val="0"/>
                <w:numId w:val="31"/>
              </w:numPr>
              <w:pBdr>
                <w:top w:val="none" w:sz="0" w:space="0" w:color="auto"/>
              </w:pBdr>
              <w:tabs>
                <w:tab w:val="left" w:pos="426"/>
                <w:tab w:val="left" w:pos="1134"/>
              </w:tabs>
              <w:spacing w:before="360" w:after="120" w:line="288" w:lineRule="auto"/>
              <w:ind w:left="455"/>
              <w:rPr>
                <w:rFonts w:cs="Arial"/>
              </w:rPr>
            </w:pPr>
            <w:r w:rsidRPr="00B916EC">
              <w:rPr>
                <w:rFonts w:cs="Arial"/>
              </w:rPr>
              <w:lastRenderedPageBreak/>
              <w:t xml:space="preserve">Link </w:t>
            </w:r>
            <w:r>
              <w:rPr>
                <w:rFonts w:cs="Arial"/>
              </w:rPr>
              <w:t>recovery</w:t>
            </w:r>
            <w:r w:rsidRPr="00B916EC">
              <w:rPr>
                <w:rFonts w:cs="Arial"/>
              </w:rPr>
              <w:t xml:space="preserve"> procedures</w:t>
            </w:r>
          </w:p>
          <w:p w14:paraId="6C876B5E" w14:textId="77777777" w:rsidR="006225F8" w:rsidRPr="006225F8" w:rsidRDefault="006225F8" w:rsidP="00A14E78">
            <w:pPr>
              <w:rPr>
                <w:sz w:val="20"/>
                <w:szCs w:val="20"/>
              </w:rPr>
            </w:pPr>
            <w:r w:rsidRPr="006225F8">
              <w:rPr>
                <w:rFonts w:eastAsia="MS Mincho"/>
                <w:sz w:val="20"/>
                <w:szCs w:val="20"/>
                <w:lang w:eastAsia="ja-JP"/>
              </w:rPr>
              <w:t xml:space="preserve">A </w:t>
            </w:r>
            <w:r w:rsidRPr="006225F8">
              <w:rPr>
                <w:sz w:val="20"/>
                <w:szCs w:val="20"/>
              </w:rPr>
              <w:t xml:space="preserve">UE can be provided, for each BWP of a serving cell, a set </w:t>
            </w:r>
            <w:r w:rsidRPr="006225F8">
              <w:rPr>
                <w:iCs/>
                <w:noProof/>
                <w:position w:val="-10"/>
                <w:sz w:val="20"/>
                <w:szCs w:val="20"/>
              </w:rPr>
              <w:drawing>
                <wp:inline distT="0" distB="0" distL="0" distR="0" wp14:anchorId="1E76AA64" wp14:editId="49738C2E">
                  <wp:extent cx="186055" cy="186055"/>
                  <wp:effectExtent l="0" t="0" r="0" b="4445"/>
                  <wp:docPr id="85" name="Pictur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6225F8">
              <w:rPr>
                <w:iCs/>
                <w:sz w:val="20"/>
                <w:szCs w:val="20"/>
              </w:rPr>
              <w:t xml:space="preserve"> of periodic CSI-RS resource configuration indexes by </w:t>
            </w:r>
            <w:proofErr w:type="spellStart"/>
            <w:r w:rsidRPr="006225F8">
              <w:rPr>
                <w:i/>
                <w:sz w:val="20"/>
                <w:szCs w:val="20"/>
              </w:rPr>
              <w:t>failureDetectionResources</w:t>
            </w:r>
            <w:proofErr w:type="spellEnd"/>
            <w:r w:rsidRPr="006225F8">
              <w:rPr>
                <w:iCs/>
                <w:sz w:val="20"/>
                <w:szCs w:val="20"/>
              </w:rPr>
              <w:t xml:space="preserve"> and </w:t>
            </w:r>
            <w:r w:rsidRPr="006225F8">
              <w:rPr>
                <w:sz w:val="20"/>
                <w:szCs w:val="20"/>
              </w:rPr>
              <w:t xml:space="preserve">a set </w:t>
            </w:r>
            <w:r w:rsidRPr="006225F8">
              <w:rPr>
                <w:iCs/>
                <w:noProof/>
                <w:position w:val="-10"/>
                <w:sz w:val="20"/>
                <w:szCs w:val="20"/>
              </w:rPr>
              <w:drawing>
                <wp:inline distT="0" distB="0" distL="0" distR="0" wp14:anchorId="70D58FFB" wp14:editId="4C019721">
                  <wp:extent cx="186055" cy="186055"/>
                  <wp:effectExtent l="0" t="0" r="0" b="4445"/>
                  <wp:docPr id="86" name="Pictur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6225F8">
              <w:rPr>
                <w:iCs/>
                <w:sz w:val="20"/>
                <w:szCs w:val="20"/>
              </w:rPr>
              <w:t xml:space="preserve"> </w:t>
            </w:r>
            <w:r w:rsidRPr="006225F8">
              <w:rPr>
                <w:sz w:val="20"/>
                <w:szCs w:val="20"/>
              </w:rPr>
              <w:t xml:space="preserve">of periodic CSI-RS resource configuration indexes and/or SS/PBCH block indexes by </w:t>
            </w:r>
            <w:proofErr w:type="spellStart"/>
            <w:r w:rsidRPr="006225F8">
              <w:rPr>
                <w:rFonts w:eastAsia="MS Mincho"/>
                <w:i/>
                <w:sz w:val="20"/>
                <w:szCs w:val="20"/>
                <w:lang w:eastAsia="ja-JP"/>
              </w:rPr>
              <w:t>candidateBeamRSList</w:t>
            </w:r>
            <w:proofErr w:type="spellEnd"/>
            <w:r w:rsidRPr="006225F8">
              <w:rPr>
                <w:rFonts w:eastAsia="MS Mincho"/>
                <w:sz w:val="20"/>
                <w:szCs w:val="20"/>
                <w:lang w:eastAsia="ja-JP"/>
              </w:rPr>
              <w:t xml:space="preserve"> or </w:t>
            </w:r>
            <w:r w:rsidRPr="006225F8">
              <w:rPr>
                <w:i/>
                <w:sz w:val="20"/>
                <w:szCs w:val="20"/>
              </w:rPr>
              <w:t xml:space="preserve">candidateBeamRSListExt-r16 </w:t>
            </w:r>
            <w:r w:rsidRPr="006225F8">
              <w:rPr>
                <w:iCs/>
                <w:sz w:val="20"/>
                <w:szCs w:val="20"/>
              </w:rPr>
              <w:t>or</w:t>
            </w:r>
            <w:r w:rsidRPr="006225F8">
              <w:rPr>
                <w:rFonts w:eastAsia="MS Mincho"/>
                <w:sz w:val="20"/>
                <w:szCs w:val="20"/>
                <w:lang w:eastAsia="ja-JP"/>
              </w:rPr>
              <w:t xml:space="preserve"> </w:t>
            </w:r>
            <w:r w:rsidRPr="006225F8">
              <w:rPr>
                <w:rFonts w:eastAsia="MS Mincho"/>
                <w:i/>
                <w:sz w:val="20"/>
                <w:szCs w:val="20"/>
                <w:lang w:eastAsia="ja-JP"/>
              </w:rPr>
              <w:t>candidateBeamRSSCellList-r16</w:t>
            </w:r>
            <w:r w:rsidRPr="006225F8">
              <w:rPr>
                <w:sz w:val="20"/>
                <w:szCs w:val="20"/>
              </w:rPr>
              <w:t xml:space="preserve"> for radio link quality measurements on the BWP of the serving cell. If the UE is not provided </w:t>
            </w:r>
            <w:r w:rsidR="003C4653" w:rsidRPr="00FB15B4">
              <w:rPr>
                <w:iCs/>
                <w:noProof/>
                <w:position w:val="-10"/>
                <w:sz w:val="20"/>
                <w:szCs w:val="20"/>
              </w:rPr>
              <w:object w:dxaOrig="240" w:dyaOrig="300" w14:anchorId="740FA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pt;height:16pt;mso-width-percent:0;mso-height-percent:0;mso-width-percent:0;mso-height-percent:0" o:ole="">
                  <v:imagedata r:id="rId16" o:title=""/>
                </v:shape>
                <o:OLEObject Type="Embed" ProgID="Equation.3" ShapeID="_x0000_i1025" DrawAspect="Content" ObjectID="_1665509456" r:id="rId17"/>
              </w:object>
            </w:r>
            <w:r w:rsidRPr="006225F8">
              <w:rPr>
                <w:iCs/>
                <w:sz w:val="20"/>
                <w:szCs w:val="20"/>
              </w:rPr>
              <w:t xml:space="preserve"> by</w:t>
            </w:r>
            <w:r w:rsidRPr="006225F8">
              <w:rPr>
                <w:sz w:val="20"/>
                <w:szCs w:val="20"/>
              </w:rPr>
              <w:t xml:space="preserve"> </w:t>
            </w:r>
            <w:proofErr w:type="spellStart"/>
            <w:r w:rsidRPr="006225F8">
              <w:rPr>
                <w:i/>
                <w:sz w:val="20"/>
                <w:szCs w:val="20"/>
              </w:rPr>
              <w:t>failureDetectionResources</w:t>
            </w:r>
            <w:proofErr w:type="spellEnd"/>
            <w:r w:rsidRPr="006225F8">
              <w:rPr>
                <w:sz w:val="20"/>
                <w:szCs w:val="20"/>
              </w:rPr>
              <w:t xml:space="preserve"> for a BWP of the serving cell</w:t>
            </w:r>
            <w:r w:rsidRPr="006225F8">
              <w:rPr>
                <w:iCs/>
                <w:sz w:val="20"/>
                <w:szCs w:val="20"/>
              </w:rPr>
              <w:t xml:space="preserve">, the UE determines the set </w:t>
            </w:r>
            <w:r w:rsidRPr="006225F8">
              <w:rPr>
                <w:iCs/>
                <w:noProof/>
                <w:position w:val="-10"/>
                <w:sz w:val="20"/>
                <w:szCs w:val="20"/>
              </w:rPr>
              <w:drawing>
                <wp:inline distT="0" distB="0" distL="0" distR="0" wp14:anchorId="47B601AC" wp14:editId="2C6B0BF0">
                  <wp:extent cx="186055" cy="186055"/>
                  <wp:effectExtent l="0" t="0" r="0" b="4445"/>
                  <wp:docPr id="88" name="Picture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6225F8">
              <w:rPr>
                <w:iCs/>
                <w:sz w:val="20"/>
                <w:szCs w:val="20"/>
              </w:rPr>
              <w:t xml:space="preserve"> to include periodic CSI-RS resource configuration indexes with same values as the RS indexes in the RS sets indicated by</w:t>
            </w:r>
            <w:r w:rsidRPr="006225F8">
              <w:rPr>
                <w:sz w:val="20"/>
                <w:szCs w:val="20"/>
              </w:rPr>
              <w:t xml:space="preserve"> </w:t>
            </w:r>
            <w:r w:rsidRPr="006225F8">
              <w:rPr>
                <w:i/>
                <w:sz w:val="20"/>
                <w:szCs w:val="20"/>
              </w:rPr>
              <w:t>TCI-State</w:t>
            </w:r>
            <w:r w:rsidRPr="006225F8">
              <w:rPr>
                <w:sz w:val="20"/>
                <w:szCs w:val="20"/>
              </w:rPr>
              <w:t xml:space="preserve"> for respective CORESETs that the UE uses for monitoring PDCCH and, if there are two RS indexes in a TCI state, the set </w:t>
            </w:r>
            <w:r w:rsidRPr="006225F8">
              <w:rPr>
                <w:iCs/>
                <w:noProof/>
                <w:position w:val="-10"/>
                <w:sz w:val="20"/>
                <w:szCs w:val="20"/>
              </w:rPr>
              <w:drawing>
                <wp:inline distT="0" distB="0" distL="0" distR="0" wp14:anchorId="21B5B19C" wp14:editId="526B62B8">
                  <wp:extent cx="186055" cy="186055"/>
                  <wp:effectExtent l="0" t="0" r="0" b="4445"/>
                  <wp:docPr id="89" name="Picture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6225F8">
              <w:rPr>
                <w:sz w:val="20"/>
                <w:szCs w:val="20"/>
              </w:rPr>
              <w:t xml:space="preserve"> includes RS indexes with QCL-TypeD configuration for the corresponding TCI states. The UE expects the set </w:t>
            </w:r>
            <w:r w:rsidRPr="006225F8">
              <w:rPr>
                <w:iCs/>
                <w:noProof/>
                <w:position w:val="-10"/>
                <w:sz w:val="20"/>
                <w:szCs w:val="20"/>
              </w:rPr>
              <w:drawing>
                <wp:inline distT="0" distB="0" distL="0" distR="0" wp14:anchorId="7CB71DC2" wp14:editId="17FD916B">
                  <wp:extent cx="186055" cy="186055"/>
                  <wp:effectExtent l="0" t="0" r="0" b="4445"/>
                  <wp:docPr id="90" name="Picture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6225F8">
              <w:rPr>
                <w:sz w:val="20"/>
                <w:szCs w:val="20"/>
              </w:rPr>
              <w:t xml:space="preserve"> to include up to two RS indexes. The UE expects single port RS in the </w:t>
            </w:r>
            <w:r w:rsidRPr="006225F8">
              <w:rPr>
                <w:iCs/>
                <w:sz w:val="20"/>
                <w:szCs w:val="20"/>
              </w:rPr>
              <w:t xml:space="preserve">set </w:t>
            </w:r>
            <w:r w:rsidRPr="006225F8">
              <w:rPr>
                <w:iCs/>
                <w:noProof/>
                <w:position w:val="-10"/>
                <w:sz w:val="20"/>
                <w:szCs w:val="20"/>
              </w:rPr>
              <w:drawing>
                <wp:inline distT="0" distB="0" distL="0" distR="0" wp14:anchorId="75C065BF" wp14:editId="710C5335">
                  <wp:extent cx="186055" cy="186055"/>
                  <wp:effectExtent l="0" t="0" r="0" b="4445"/>
                  <wp:docPr id="91" name="Pictur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6225F8">
              <w:rPr>
                <w:iCs/>
                <w:sz w:val="20"/>
                <w:szCs w:val="20"/>
              </w:rPr>
              <w:t>.</w:t>
            </w:r>
            <w:r w:rsidRPr="006225F8">
              <w:rPr>
                <w:sz w:val="20"/>
                <w:szCs w:val="20"/>
              </w:rPr>
              <w:t xml:space="preserve"> The UE expects single-port or two-port CSI-RS with frequency density equal to 1 or 3 REs per RB in the set </w:t>
            </w:r>
            <w:r w:rsidRPr="006225F8">
              <w:rPr>
                <w:iCs/>
                <w:noProof/>
                <w:position w:val="-10"/>
                <w:sz w:val="20"/>
                <w:szCs w:val="20"/>
              </w:rPr>
              <w:drawing>
                <wp:inline distT="0" distB="0" distL="0" distR="0" wp14:anchorId="00E11E28" wp14:editId="574E886C">
                  <wp:extent cx="180975" cy="180975"/>
                  <wp:effectExtent l="0" t="0" r="9525" b="952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225F8">
              <w:rPr>
                <w:sz w:val="20"/>
                <w:szCs w:val="20"/>
              </w:rPr>
              <w:t>.</w:t>
            </w:r>
          </w:p>
          <w:p w14:paraId="222EDEF3" w14:textId="77777777" w:rsidR="006225F8" w:rsidRPr="006225F8" w:rsidRDefault="006225F8" w:rsidP="00A14E78">
            <w:pPr>
              <w:rPr>
                <w:sz w:val="20"/>
                <w:szCs w:val="20"/>
              </w:rPr>
            </w:pPr>
            <w:r w:rsidRPr="006225F8">
              <w:rPr>
                <w:sz w:val="20"/>
                <w:szCs w:val="20"/>
              </w:rPr>
              <w:t xml:space="preserve">The thresholds </w:t>
            </w:r>
            <w:proofErr w:type="spellStart"/>
            <w:proofErr w:type="gramStart"/>
            <w:r w:rsidRPr="006225F8">
              <w:rPr>
                <w:sz w:val="20"/>
                <w:szCs w:val="20"/>
              </w:rPr>
              <w:t>Q</w:t>
            </w:r>
            <w:r w:rsidRPr="006225F8">
              <w:rPr>
                <w:sz w:val="20"/>
                <w:szCs w:val="20"/>
                <w:vertAlign w:val="subscript"/>
              </w:rPr>
              <w:t>out,LR</w:t>
            </w:r>
            <w:proofErr w:type="spellEnd"/>
            <w:proofErr w:type="gramEnd"/>
            <w:r w:rsidRPr="006225F8">
              <w:rPr>
                <w:sz w:val="20"/>
                <w:szCs w:val="20"/>
              </w:rPr>
              <w:t xml:space="preserve"> and </w:t>
            </w:r>
            <w:proofErr w:type="spellStart"/>
            <w:r w:rsidRPr="006225F8">
              <w:rPr>
                <w:sz w:val="20"/>
                <w:szCs w:val="20"/>
              </w:rPr>
              <w:t>Q</w:t>
            </w:r>
            <w:r w:rsidRPr="006225F8">
              <w:rPr>
                <w:sz w:val="20"/>
                <w:szCs w:val="20"/>
                <w:vertAlign w:val="subscript"/>
              </w:rPr>
              <w:t>in,LR</w:t>
            </w:r>
            <w:proofErr w:type="spellEnd"/>
            <w:r w:rsidRPr="006225F8">
              <w:rPr>
                <w:sz w:val="20"/>
                <w:szCs w:val="20"/>
              </w:rPr>
              <w:t xml:space="preserve"> correspond to the default value of </w:t>
            </w:r>
            <w:proofErr w:type="spellStart"/>
            <w:r w:rsidRPr="006225F8">
              <w:rPr>
                <w:i/>
                <w:sz w:val="20"/>
                <w:szCs w:val="20"/>
              </w:rPr>
              <w:t>rlmInSyncOutOfSyncThreshold</w:t>
            </w:r>
            <w:proofErr w:type="spellEnd"/>
            <w:r w:rsidRPr="006225F8">
              <w:rPr>
                <w:sz w:val="20"/>
                <w:szCs w:val="20"/>
              </w:rPr>
              <w:t xml:space="preserve">, as described in [10, TS 38.133] for </w:t>
            </w:r>
            <w:proofErr w:type="spellStart"/>
            <w:r w:rsidRPr="006225F8">
              <w:rPr>
                <w:sz w:val="20"/>
                <w:szCs w:val="20"/>
              </w:rPr>
              <w:t>Q</w:t>
            </w:r>
            <w:r w:rsidRPr="006225F8">
              <w:rPr>
                <w:sz w:val="20"/>
                <w:szCs w:val="20"/>
                <w:vertAlign w:val="subscript"/>
              </w:rPr>
              <w:t>out</w:t>
            </w:r>
            <w:proofErr w:type="spellEnd"/>
            <w:r w:rsidRPr="006225F8">
              <w:rPr>
                <w:sz w:val="20"/>
                <w:szCs w:val="20"/>
              </w:rPr>
              <w:t xml:space="preserve">, and to the value provided by </w:t>
            </w:r>
            <w:proofErr w:type="spellStart"/>
            <w:r w:rsidRPr="006225F8">
              <w:rPr>
                <w:i/>
                <w:sz w:val="20"/>
                <w:szCs w:val="20"/>
              </w:rPr>
              <w:t>rsrp-ThresholdSSB</w:t>
            </w:r>
            <w:proofErr w:type="spellEnd"/>
            <w:r w:rsidRPr="006225F8">
              <w:rPr>
                <w:iCs/>
                <w:sz w:val="20"/>
                <w:szCs w:val="20"/>
              </w:rPr>
              <w:t xml:space="preserve"> or </w:t>
            </w:r>
            <w:r w:rsidRPr="006225F8">
              <w:rPr>
                <w:i/>
                <w:iCs/>
                <w:sz w:val="20"/>
                <w:szCs w:val="20"/>
              </w:rPr>
              <w:t>rsrp-ThresholdBFR-r16</w:t>
            </w:r>
            <w:r w:rsidRPr="006225F8">
              <w:rPr>
                <w:sz w:val="20"/>
                <w:szCs w:val="20"/>
              </w:rPr>
              <w:t xml:space="preserve">, respectively. </w:t>
            </w:r>
          </w:p>
          <w:p w14:paraId="7B2BD608" w14:textId="77777777" w:rsidR="006225F8" w:rsidRPr="006225F8" w:rsidRDefault="006225F8" w:rsidP="00A14E78">
            <w:pPr>
              <w:rPr>
                <w:sz w:val="20"/>
                <w:szCs w:val="20"/>
              </w:rPr>
            </w:pPr>
            <w:r w:rsidRPr="006225F8">
              <w:rPr>
                <w:sz w:val="20"/>
                <w:szCs w:val="20"/>
              </w:rPr>
              <w:t xml:space="preserve">The physical layer in the UE assesses the radio link quality according to the set </w:t>
            </w:r>
            <w:r w:rsidRPr="006225F8">
              <w:rPr>
                <w:iCs/>
                <w:noProof/>
                <w:position w:val="-10"/>
                <w:sz w:val="20"/>
                <w:szCs w:val="20"/>
              </w:rPr>
              <w:drawing>
                <wp:inline distT="0" distB="0" distL="0" distR="0" wp14:anchorId="7AD4714C" wp14:editId="430B62A6">
                  <wp:extent cx="186055" cy="186055"/>
                  <wp:effectExtent l="0" t="0" r="0" b="4445"/>
                  <wp:docPr id="92" name="Pictur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6225F8">
              <w:rPr>
                <w:iCs/>
                <w:sz w:val="20"/>
                <w:szCs w:val="20"/>
              </w:rPr>
              <w:t xml:space="preserve"> </w:t>
            </w:r>
            <w:r w:rsidRPr="006225F8">
              <w:rPr>
                <w:sz w:val="20"/>
                <w:szCs w:val="20"/>
              </w:rPr>
              <w:t xml:space="preserve">of resource configurations against the threshold </w:t>
            </w:r>
            <w:proofErr w:type="spellStart"/>
            <w:proofErr w:type="gramStart"/>
            <w:r w:rsidRPr="006225F8">
              <w:rPr>
                <w:sz w:val="20"/>
                <w:szCs w:val="20"/>
              </w:rPr>
              <w:t>Q</w:t>
            </w:r>
            <w:r w:rsidRPr="006225F8">
              <w:rPr>
                <w:sz w:val="20"/>
                <w:szCs w:val="20"/>
                <w:vertAlign w:val="subscript"/>
              </w:rPr>
              <w:t>out,LR</w:t>
            </w:r>
            <w:proofErr w:type="spellEnd"/>
            <w:proofErr w:type="gramEnd"/>
            <w:r w:rsidRPr="006225F8">
              <w:rPr>
                <w:sz w:val="20"/>
                <w:szCs w:val="20"/>
              </w:rPr>
              <w:t xml:space="preserve">. For the set </w:t>
            </w:r>
            <w:r w:rsidRPr="006225F8">
              <w:rPr>
                <w:iCs/>
                <w:noProof/>
                <w:position w:val="-10"/>
                <w:sz w:val="20"/>
                <w:szCs w:val="20"/>
              </w:rPr>
              <w:drawing>
                <wp:inline distT="0" distB="0" distL="0" distR="0" wp14:anchorId="26D465D4" wp14:editId="3D534298">
                  <wp:extent cx="186055" cy="186055"/>
                  <wp:effectExtent l="0" t="0" r="0" b="4445"/>
                  <wp:docPr id="93" name="Picture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6225F8">
              <w:rPr>
                <w:iCs/>
                <w:sz w:val="20"/>
                <w:szCs w:val="20"/>
              </w:rPr>
              <w:t xml:space="preserve">, the UE </w:t>
            </w:r>
            <w:r w:rsidRPr="006225F8">
              <w:rPr>
                <w:sz w:val="20"/>
                <w:szCs w:val="20"/>
              </w:rPr>
              <w:t xml:space="preserve">assesses the radio link quality only according to </w:t>
            </w:r>
            <w:ins w:id="28" w:author="Yushu Zhang" w:date="2020-10-23T10:08:00Z">
              <w:r w:rsidRPr="006225F8">
                <w:rPr>
                  <w:iCs/>
                  <w:sz w:val="20"/>
                  <w:szCs w:val="20"/>
                </w:rPr>
                <w:t xml:space="preserve">SS/PBCH blocks on the </w:t>
              </w:r>
              <w:proofErr w:type="spellStart"/>
              <w:r w:rsidRPr="006225F8">
                <w:rPr>
                  <w:iCs/>
                  <w:sz w:val="20"/>
                  <w:szCs w:val="20"/>
                </w:rPr>
                <w:t>PCell</w:t>
              </w:r>
              <w:proofErr w:type="spellEnd"/>
              <w:r w:rsidRPr="006225F8">
                <w:rPr>
                  <w:iCs/>
                  <w:sz w:val="20"/>
                  <w:szCs w:val="20"/>
                </w:rPr>
                <w:t xml:space="preserve"> or the </w:t>
              </w:r>
              <w:proofErr w:type="spellStart"/>
              <w:r w:rsidRPr="006225F8">
                <w:rPr>
                  <w:iCs/>
                  <w:sz w:val="20"/>
                  <w:szCs w:val="20"/>
                </w:rPr>
                <w:t>PSCell</w:t>
              </w:r>
              <w:proofErr w:type="spellEnd"/>
              <w:r w:rsidRPr="006225F8">
                <w:rPr>
                  <w:iCs/>
                  <w:sz w:val="20"/>
                  <w:szCs w:val="20"/>
                </w:rPr>
                <w:t xml:space="preserve"> or </w:t>
              </w:r>
            </w:ins>
            <w:r w:rsidRPr="006225F8">
              <w:rPr>
                <w:sz w:val="20"/>
                <w:szCs w:val="20"/>
              </w:rPr>
              <w:t xml:space="preserve">periodic </w:t>
            </w:r>
            <w:r w:rsidRPr="006225F8">
              <w:rPr>
                <w:iCs/>
                <w:sz w:val="20"/>
                <w:szCs w:val="20"/>
              </w:rPr>
              <w:t>CSI-RS resource configurations</w:t>
            </w:r>
            <w:del w:id="29" w:author="Yushu Zhang" w:date="2020-10-23T10:08:00Z">
              <w:r w:rsidRPr="006225F8" w:rsidDel="004F3F80">
                <w:rPr>
                  <w:iCs/>
                  <w:sz w:val="20"/>
                  <w:szCs w:val="20"/>
                </w:rPr>
                <w:delText>, or</w:delText>
              </w:r>
            </w:del>
            <w:del w:id="30" w:author="Yushu Zhang" w:date="2020-10-23T10:07:00Z">
              <w:r w:rsidRPr="006225F8" w:rsidDel="004F3F80">
                <w:rPr>
                  <w:iCs/>
                  <w:sz w:val="20"/>
                  <w:szCs w:val="20"/>
                </w:rPr>
                <w:delText xml:space="preserve"> SS/PBCH blocks on the PCell or the PSCell</w:delText>
              </w:r>
            </w:del>
            <w:del w:id="31" w:author="Yushu Zhang" w:date="2020-10-23T10:08:00Z">
              <w:r w:rsidRPr="006225F8" w:rsidDel="004F3F80">
                <w:rPr>
                  <w:iCs/>
                  <w:sz w:val="20"/>
                  <w:szCs w:val="20"/>
                </w:rPr>
                <w:delText xml:space="preserve">, </w:delText>
              </w:r>
            </w:del>
            <w:ins w:id="32" w:author="Yushu Zhang" w:date="2020-10-23T10:08:00Z">
              <w:r w:rsidRPr="006225F8">
                <w:rPr>
                  <w:iCs/>
                  <w:sz w:val="20"/>
                  <w:szCs w:val="20"/>
                </w:rPr>
                <w:t xml:space="preserve"> </w:t>
              </w:r>
            </w:ins>
            <w:r w:rsidRPr="006225F8">
              <w:rPr>
                <w:iCs/>
                <w:sz w:val="20"/>
                <w:szCs w:val="20"/>
              </w:rPr>
              <w:t>that</w:t>
            </w:r>
            <w:r w:rsidRPr="006225F8">
              <w:rPr>
                <w:sz w:val="20"/>
                <w:szCs w:val="20"/>
              </w:rPr>
              <w:t xml:space="preserve"> are quasi co-located, as described in [6, TS 38.214], with the DM-RS of PDCCH receptions monitored by the UE. The UE applies the </w:t>
            </w:r>
            <w:proofErr w:type="spellStart"/>
            <w:proofErr w:type="gramStart"/>
            <w:r w:rsidRPr="006225F8">
              <w:rPr>
                <w:sz w:val="20"/>
                <w:szCs w:val="20"/>
              </w:rPr>
              <w:t>Q</w:t>
            </w:r>
            <w:r w:rsidRPr="006225F8">
              <w:rPr>
                <w:sz w:val="20"/>
                <w:szCs w:val="20"/>
                <w:vertAlign w:val="subscript"/>
              </w:rPr>
              <w:t>in,LR</w:t>
            </w:r>
            <w:proofErr w:type="spellEnd"/>
            <w:proofErr w:type="gramEnd"/>
            <w:r w:rsidRPr="006225F8">
              <w:rPr>
                <w:sz w:val="20"/>
                <w:szCs w:val="20"/>
              </w:rPr>
              <w:t xml:space="preserve"> threshold to the L1-RSRP measurement obtained from a SS/PBCH block. The UE applies the </w:t>
            </w:r>
            <w:proofErr w:type="spellStart"/>
            <w:proofErr w:type="gramStart"/>
            <w:r w:rsidRPr="006225F8">
              <w:rPr>
                <w:sz w:val="20"/>
                <w:szCs w:val="20"/>
              </w:rPr>
              <w:t>Q</w:t>
            </w:r>
            <w:r w:rsidRPr="006225F8">
              <w:rPr>
                <w:sz w:val="20"/>
                <w:szCs w:val="20"/>
                <w:vertAlign w:val="subscript"/>
              </w:rPr>
              <w:t>in,LR</w:t>
            </w:r>
            <w:proofErr w:type="spellEnd"/>
            <w:proofErr w:type="gramEnd"/>
            <w:r w:rsidRPr="006225F8">
              <w:rPr>
                <w:sz w:val="20"/>
                <w:szCs w:val="20"/>
              </w:rPr>
              <w:t xml:space="preserve"> threshold to the L1-RSRP measurement obtained for a CSI-RS resource after scaling a respective CSI-RS reception power with a value provided by </w:t>
            </w:r>
            <w:proofErr w:type="spellStart"/>
            <w:r w:rsidRPr="006225F8">
              <w:rPr>
                <w:i/>
                <w:sz w:val="20"/>
                <w:szCs w:val="20"/>
              </w:rPr>
              <w:t>powerControlOffsetSS</w:t>
            </w:r>
            <w:proofErr w:type="spellEnd"/>
            <w:r w:rsidRPr="006225F8">
              <w:rPr>
                <w:sz w:val="20"/>
                <w:szCs w:val="20"/>
              </w:rPr>
              <w:t xml:space="preserve">. </w:t>
            </w:r>
          </w:p>
          <w:p w14:paraId="5BBEF53A" w14:textId="77777777" w:rsidR="006225F8" w:rsidRPr="006225F8" w:rsidRDefault="006225F8" w:rsidP="00A14E78">
            <w:pPr>
              <w:rPr>
                <w:sz w:val="20"/>
                <w:szCs w:val="20"/>
              </w:rPr>
            </w:pPr>
            <w:r w:rsidRPr="006225F8">
              <w:rPr>
                <w:rFonts w:eastAsia="DengXian"/>
                <w:sz w:val="20"/>
                <w:szCs w:val="20"/>
              </w:rPr>
              <w:t xml:space="preserve">In non-DRX mode operation, </w:t>
            </w:r>
            <w:r w:rsidRPr="006225F8">
              <w:rPr>
                <w:sz w:val="20"/>
                <w:szCs w:val="20"/>
              </w:rPr>
              <w:t xml:space="preserve">the physical layer in the UE provides an indication to higher layers when the radio link quality for all corresponding resource configurations in the set </w:t>
            </w:r>
            <w:r w:rsidRPr="006225F8">
              <w:rPr>
                <w:iCs/>
                <w:noProof/>
                <w:position w:val="-10"/>
                <w:sz w:val="20"/>
                <w:szCs w:val="20"/>
              </w:rPr>
              <w:drawing>
                <wp:inline distT="0" distB="0" distL="0" distR="0" wp14:anchorId="3E2E8D1F" wp14:editId="1AE8B82E">
                  <wp:extent cx="186055" cy="186055"/>
                  <wp:effectExtent l="0" t="0" r="0" b="4445"/>
                  <wp:docPr id="94" name="Picture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6225F8">
              <w:rPr>
                <w:iCs/>
                <w:sz w:val="20"/>
                <w:szCs w:val="20"/>
              </w:rPr>
              <w:t xml:space="preserve"> that the UE uses to assess the radio link quality </w:t>
            </w:r>
            <w:r w:rsidRPr="006225F8">
              <w:rPr>
                <w:sz w:val="20"/>
                <w:szCs w:val="20"/>
              </w:rPr>
              <w:t xml:space="preserve">is worse than the threshold </w:t>
            </w:r>
            <w:proofErr w:type="spellStart"/>
            <w:proofErr w:type="gramStart"/>
            <w:r w:rsidRPr="006225F8">
              <w:rPr>
                <w:sz w:val="20"/>
                <w:szCs w:val="20"/>
              </w:rPr>
              <w:t>Q</w:t>
            </w:r>
            <w:r w:rsidRPr="006225F8">
              <w:rPr>
                <w:sz w:val="20"/>
                <w:szCs w:val="20"/>
                <w:vertAlign w:val="subscript"/>
              </w:rPr>
              <w:t>out,LR</w:t>
            </w:r>
            <w:proofErr w:type="spellEnd"/>
            <w:proofErr w:type="gramEnd"/>
            <w:r w:rsidRPr="006225F8">
              <w:rPr>
                <w:sz w:val="20"/>
                <w:szCs w:val="20"/>
              </w:rPr>
              <w:t xml:space="preserve">. The physical layer informs the higher layers when the </w:t>
            </w:r>
            <w:r w:rsidRPr="006225F8">
              <w:rPr>
                <w:iCs/>
                <w:sz w:val="20"/>
                <w:szCs w:val="20"/>
              </w:rPr>
              <w:t xml:space="preserve">radio link quality </w:t>
            </w:r>
            <w:r w:rsidRPr="006225F8">
              <w:rPr>
                <w:sz w:val="20"/>
                <w:szCs w:val="20"/>
              </w:rPr>
              <w:t xml:space="preserve">is worse than the threshold </w:t>
            </w:r>
            <w:proofErr w:type="spellStart"/>
            <w:r w:rsidRPr="006225F8">
              <w:rPr>
                <w:sz w:val="20"/>
                <w:szCs w:val="20"/>
              </w:rPr>
              <w:t>Q</w:t>
            </w:r>
            <w:r w:rsidRPr="006225F8">
              <w:rPr>
                <w:sz w:val="20"/>
                <w:szCs w:val="20"/>
                <w:vertAlign w:val="subscript"/>
              </w:rPr>
              <w:t>out,LR</w:t>
            </w:r>
            <w:proofErr w:type="spellEnd"/>
            <w:r w:rsidRPr="006225F8">
              <w:rPr>
                <w:sz w:val="20"/>
                <w:szCs w:val="20"/>
              </w:rPr>
              <w:t xml:space="preserve"> with a periodicity determined by the maximum between the shortest periodicity among the </w:t>
            </w:r>
            <w:ins w:id="33" w:author="Yushu Zhang" w:date="2020-10-23T10:09:00Z">
              <w:r w:rsidRPr="006225F8">
                <w:rPr>
                  <w:sz w:val="20"/>
                  <w:szCs w:val="20"/>
                </w:rPr>
                <w:t xml:space="preserve">SS/PBCH blocks </w:t>
              </w:r>
              <w:r w:rsidRPr="006225F8">
                <w:rPr>
                  <w:iCs/>
                  <w:sz w:val="20"/>
                  <w:szCs w:val="20"/>
                </w:rPr>
                <w:t xml:space="preserve">on the </w:t>
              </w:r>
              <w:proofErr w:type="spellStart"/>
              <w:r w:rsidRPr="006225F8">
                <w:rPr>
                  <w:iCs/>
                  <w:sz w:val="20"/>
                  <w:szCs w:val="20"/>
                </w:rPr>
                <w:t>PCell</w:t>
              </w:r>
              <w:proofErr w:type="spellEnd"/>
              <w:r w:rsidRPr="006225F8">
                <w:rPr>
                  <w:iCs/>
                  <w:sz w:val="20"/>
                  <w:szCs w:val="20"/>
                </w:rPr>
                <w:t xml:space="preserve"> or the </w:t>
              </w:r>
              <w:proofErr w:type="spellStart"/>
              <w:r w:rsidRPr="006225F8">
                <w:rPr>
                  <w:iCs/>
                  <w:sz w:val="20"/>
                  <w:szCs w:val="20"/>
                </w:rPr>
                <w:t>PSCell</w:t>
              </w:r>
            </w:ins>
            <w:proofErr w:type="spellEnd"/>
            <w:del w:id="34" w:author="Yushu Zhang" w:date="2020-10-23T10:09:00Z">
              <w:r w:rsidRPr="006225F8" w:rsidDel="004F3F80">
                <w:rPr>
                  <w:sz w:val="20"/>
                  <w:szCs w:val="20"/>
                </w:rPr>
                <w:delText>periodic CSI-RS configurations</w:delText>
              </w:r>
            </w:del>
            <w:r w:rsidRPr="006225F8">
              <w:rPr>
                <w:sz w:val="20"/>
                <w:szCs w:val="20"/>
              </w:rPr>
              <w:t>, and/or</w:t>
            </w:r>
            <w:ins w:id="35" w:author="Yushu Zhang" w:date="2020-10-23T10:09:00Z">
              <w:r w:rsidRPr="006225F8">
                <w:rPr>
                  <w:sz w:val="20"/>
                  <w:szCs w:val="20"/>
                </w:rPr>
                <w:t xml:space="preserve"> periodic CSI-RS configurations</w:t>
              </w:r>
            </w:ins>
            <w:del w:id="36" w:author="Yushu Zhang" w:date="2020-10-23T10:09:00Z">
              <w:r w:rsidRPr="006225F8" w:rsidDel="004F3F80">
                <w:rPr>
                  <w:sz w:val="20"/>
                  <w:szCs w:val="20"/>
                </w:rPr>
                <w:delText xml:space="preserve"> SS/PBCH blocks </w:delText>
              </w:r>
              <w:r w:rsidRPr="006225F8" w:rsidDel="004F3F80">
                <w:rPr>
                  <w:iCs/>
                  <w:sz w:val="20"/>
                  <w:szCs w:val="20"/>
                </w:rPr>
                <w:delText>on the PCell or the PSCell</w:delText>
              </w:r>
            </w:del>
            <w:r w:rsidRPr="006225F8">
              <w:rPr>
                <w:iCs/>
                <w:sz w:val="20"/>
                <w:szCs w:val="20"/>
              </w:rPr>
              <w:t>,</w:t>
            </w:r>
            <w:r w:rsidRPr="006225F8">
              <w:rPr>
                <w:sz w:val="20"/>
                <w:szCs w:val="20"/>
              </w:rPr>
              <w:t xml:space="preserve"> in the set </w:t>
            </w:r>
            <w:r w:rsidRPr="006225F8">
              <w:rPr>
                <w:iCs/>
                <w:noProof/>
                <w:position w:val="-10"/>
                <w:sz w:val="20"/>
                <w:szCs w:val="20"/>
              </w:rPr>
              <w:drawing>
                <wp:inline distT="0" distB="0" distL="0" distR="0" wp14:anchorId="6CEE6EFC" wp14:editId="1224B52F">
                  <wp:extent cx="186055" cy="186055"/>
                  <wp:effectExtent l="0" t="0" r="0" b="4445"/>
                  <wp:docPr id="95" name="Picture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6225F8">
              <w:rPr>
                <w:iCs/>
                <w:sz w:val="20"/>
                <w:szCs w:val="20"/>
              </w:rPr>
              <w:t xml:space="preserve"> that the UE uses to assess the radio link quality and 2 msec. </w:t>
            </w:r>
            <w:r w:rsidRPr="006225F8">
              <w:rPr>
                <w:rFonts w:eastAsia="DengXian"/>
                <w:iCs/>
                <w:sz w:val="20"/>
                <w:szCs w:val="20"/>
              </w:rPr>
              <w:t xml:space="preserve">In DRX mode operation, the physical layer </w:t>
            </w:r>
            <w:r w:rsidRPr="006225F8">
              <w:rPr>
                <w:sz w:val="20"/>
                <w:szCs w:val="20"/>
              </w:rPr>
              <w:t xml:space="preserve">provides an indication to higher layers </w:t>
            </w:r>
            <w:r w:rsidRPr="006225F8">
              <w:rPr>
                <w:rFonts w:eastAsia="DengXian"/>
                <w:iCs/>
                <w:sz w:val="20"/>
                <w:szCs w:val="20"/>
              </w:rPr>
              <w:t xml:space="preserve">when the radio link quality is worse than the threshold </w:t>
            </w:r>
            <w:proofErr w:type="spellStart"/>
            <w:proofErr w:type="gramStart"/>
            <w:r w:rsidRPr="006225F8">
              <w:rPr>
                <w:rFonts w:eastAsia="DengXian"/>
                <w:iCs/>
                <w:sz w:val="20"/>
                <w:szCs w:val="20"/>
              </w:rPr>
              <w:t>Q</w:t>
            </w:r>
            <w:r w:rsidRPr="006225F8">
              <w:rPr>
                <w:rFonts w:eastAsia="DengXian"/>
                <w:iCs/>
                <w:sz w:val="20"/>
                <w:szCs w:val="20"/>
                <w:vertAlign w:val="subscript"/>
              </w:rPr>
              <w:t>out,LR</w:t>
            </w:r>
            <w:proofErr w:type="spellEnd"/>
            <w:proofErr w:type="gramEnd"/>
            <w:r w:rsidRPr="006225F8">
              <w:rPr>
                <w:rFonts w:eastAsia="DengXian"/>
                <w:iCs/>
                <w:sz w:val="20"/>
                <w:szCs w:val="20"/>
              </w:rPr>
              <w:t xml:space="preserve"> with a periodicity determined as described in [10, TS 38.133].</w:t>
            </w:r>
          </w:p>
          <w:p w14:paraId="47D2A9E1" w14:textId="77777777" w:rsidR="006225F8" w:rsidRPr="006225F8" w:rsidRDefault="006225F8" w:rsidP="00A14E78">
            <w:pPr>
              <w:rPr>
                <w:sz w:val="20"/>
                <w:szCs w:val="20"/>
              </w:rPr>
            </w:pPr>
            <w:r w:rsidRPr="006225F8">
              <w:rPr>
                <w:rFonts w:eastAsia="DengXian"/>
                <w:sz w:val="20"/>
                <w:szCs w:val="20"/>
              </w:rPr>
              <w:t xml:space="preserve">For the </w:t>
            </w:r>
            <w:proofErr w:type="spellStart"/>
            <w:r w:rsidRPr="006225F8">
              <w:rPr>
                <w:rFonts w:eastAsia="DengXian"/>
                <w:sz w:val="20"/>
                <w:szCs w:val="20"/>
              </w:rPr>
              <w:t>PCell</w:t>
            </w:r>
            <w:proofErr w:type="spellEnd"/>
            <w:r w:rsidRPr="006225F8">
              <w:rPr>
                <w:rFonts w:eastAsia="DengXian"/>
                <w:sz w:val="20"/>
                <w:szCs w:val="20"/>
              </w:rPr>
              <w:t xml:space="preserve"> or the </w:t>
            </w:r>
            <w:proofErr w:type="spellStart"/>
            <w:r w:rsidRPr="006225F8">
              <w:rPr>
                <w:rFonts w:eastAsia="DengXian"/>
                <w:sz w:val="20"/>
                <w:szCs w:val="20"/>
              </w:rPr>
              <w:t>PSCell</w:t>
            </w:r>
            <w:proofErr w:type="spellEnd"/>
            <w:r w:rsidRPr="006225F8">
              <w:rPr>
                <w:rFonts w:eastAsia="DengXian"/>
                <w:sz w:val="20"/>
                <w:szCs w:val="20"/>
              </w:rPr>
              <w:t>,</w:t>
            </w:r>
            <w:r w:rsidRPr="006225F8">
              <w:rPr>
                <w:sz w:val="20"/>
                <w:szCs w:val="20"/>
              </w:rPr>
              <w:t xml:space="preserve"> upon request from higher layers, the UE provides to higher layers the periodic CSI-RS configuration indexes and/or SS/PBCH block indexes</w:t>
            </w:r>
            <w:r w:rsidRPr="006225F8">
              <w:rPr>
                <w:iCs/>
                <w:sz w:val="20"/>
                <w:szCs w:val="20"/>
              </w:rPr>
              <w:t xml:space="preserve"> </w:t>
            </w:r>
            <w:r w:rsidRPr="006225F8">
              <w:rPr>
                <w:sz w:val="20"/>
                <w:szCs w:val="20"/>
              </w:rPr>
              <w:t xml:space="preserve">from the set </w:t>
            </w:r>
            <w:r w:rsidRPr="006225F8">
              <w:rPr>
                <w:iCs/>
                <w:noProof/>
                <w:position w:val="-10"/>
                <w:sz w:val="20"/>
                <w:szCs w:val="20"/>
              </w:rPr>
              <w:drawing>
                <wp:inline distT="0" distB="0" distL="0" distR="0" wp14:anchorId="25477476" wp14:editId="414BA909">
                  <wp:extent cx="186055" cy="186055"/>
                  <wp:effectExtent l="0" t="0" r="0" b="4445"/>
                  <wp:docPr id="96" name="Picture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6225F8">
              <w:rPr>
                <w:iCs/>
                <w:sz w:val="20"/>
                <w:szCs w:val="20"/>
              </w:rPr>
              <w:t xml:space="preserve"> and the corresponding L1-RSRP measurements that are larger than or equal to the </w:t>
            </w:r>
            <w:proofErr w:type="spellStart"/>
            <w:proofErr w:type="gramStart"/>
            <w:r w:rsidRPr="006225F8">
              <w:rPr>
                <w:sz w:val="20"/>
                <w:szCs w:val="20"/>
              </w:rPr>
              <w:t>Q</w:t>
            </w:r>
            <w:r w:rsidRPr="006225F8">
              <w:rPr>
                <w:sz w:val="20"/>
                <w:szCs w:val="20"/>
                <w:vertAlign w:val="subscript"/>
              </w:rPr>
              <w:t>in,LR</w:t>
            </w:r>
            <w:proofErr w:type="spellEnd"/>
            <w:proofErr w:type="gramEnd"/>
            <w:r w:rsidRPr="006225F8">
              <w:rPr>
                <w:iCs/>
                <w:sz w:val="20"/>
                <w:szCs w:val="20"/>
              </w:rPr>
              <w:t xml:space="preserve"> threshold. </w:t>
            </w:r>
          </w:p>
          <w:p w14:paraId="77CC0795" w14:textId="77777777" w:rsidR="006225F8" w:rsidRPr="006225F8" w:rsidRDefault="006225F8" w:rsidP="00A14E78">
            <w:pPr>
              <w:rPr>
                <w:sz w:val="20"/>
                <w:szCs w:val="20"/>
              </w:rPr>
            </w:pPr>
          </w:p>
          <w:p w14:paraId="694BE014" w14:textId="77777777" w:rsidR="006225F8" w:rsidRDefault="006225F8" w:rsidP="00A14E78"/>
        </w:tc>
      </w:tr>
    </w:tbl>
    <w:p w14:paraId="0F60E3B7" w14:textId="0FF9C72B" w:rsidR="006225F8" w:rsidRDefault="006225F8" w:rsidP="006225F8">
      <w:pPr>
        <w:pStyle w:val="0Maintext"/>
        <w:spacing w:after="120"/>
        <w:ind w:firstLine="0"/>
      </w:pPr>
    </w:p>
    <w:p w14:paraId="36F824D2" w14:textId="77777777" w:rsidR="00CD6145" w:rsidRPr="001D174E" w:rsidRDefault="00CD6145" w:rsidP="00CD6145">
      <w:pPr>
        <w:pStyle w:val="0Maintext"/>
        <w:spacing w:after="120" w:afterAutospacing="0" w:line="240" w:lineRule="auto"/>
        <w:ind w:firstLine="0"/>
        <w:rPr>
          <w:i/>
          <w:iCs/>
          <w:u w:val="single"/>
          <w:lang w:val="en-US"/>
        </w:rPr>
      </w:pPr>
      <w:r w:rsidRPr="001D174E">
        <w:rPr>
          <w:i/>
          <w:iCs/>
          <w:u w:val="single"/>
          <w:lang w:val="en-US"/>
        </w:rPr>
        <w:t>Companies’ input</w:t>
      </w:r>
    </w:p>
    <w:tbl>
      <w:tblPr>
        <w:tblStyle w:val="GridTable4-Accent21"/>
        <w:tblW w:w="0" w:type="auto"/>
        <w:tblLook w:val="04A0" w:firstRow="1" w:lastRow="0" w:firstColumn="1" w:lastColumn="0" w:noHBand="0" w:noVBand="1"/>
      </w:tblPr>
      <w:tblGrid>
        <w:gridCol w:w="2405"/>
        <w:gridCol w:w="6605"/>
      </w:tblGrid>
      <w:tr w:rsidR="00CD6145" w14:paraId="65266D97" w14:textId="77777777" w:rsidTr="00A14E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8A95E09" w14:textId="77777777" w:rsidR="00CD6145" w:rsidRDefault="00CD6145" w:rsidP="00A14E78">
            <w:pPr>
              <w:pStyle w:val="0Maintext"/>
              <w:spacing w:after="120" w:afterAutospacing="0" w:line="240" w:lineRule="auto"/>
              <w:ind w:firstLine="0"/>
              <w:rPr>
                <w:lang w:val="en-US"/>
              </w:rPr>
            </w:pPr>
            <w:r>
              <w:rPr>
                <w:lang w:val="en-US"/>
              </w:rPr>
              <w:t>Company</w:t>
            </w:r>
          </w:p>
        </w:tc>
        <w:tc>
          <w:tcPr>
            <w:tcW w:w="6605" w:type="dxa"/>
          </w:tcPr>
          <w:p w14:paraId="44895FA1" w14:textId="77777777" w:rsidR="00CD6145" w:rsidRDefault="00CD6145" w:rsidP="00A14E7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View</w:t>
            </w:r>
          </w:p>
        </w:tc>
      </w:tr>
      <w:tr w:rsidR="00CD6145" w14:paraId="697983A8"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E472C59" w14:textId="77777777" w:rsidR="00CD6145" w:rsidRDefault="00CD6145" w:rsidP="00A14E78">
            <w:pPr>
              <w:pStyle w:val="0Maintext"/>
              <w:spacing w:after="120" w:afterAutospacing="0" w:line="240" w:lineRule="auto"/>
              <w:ind w:firstLine="0"/>
              <w:rPr>
                <w:lang w:val="en-US"/>
              </w:rPr>
            </w:pPr>
            <w:r>
              <w:rPr>
                <w:lang w:val="en-US"/>
              </w:rPr>
              <w:t>Apple</w:t>
            </w:r>
          </w:p>
        </w:tc>
        <w:tc>
          <w:tcPr>
            <w:tcW w:w="6605" w:type="dxa"/>
          </w:tcPr>
          <w:p w14:paraId="5B7D1AC9" w14:textId="77777777" w:rsidR="00CD6145" w:rsidRDefault="00CD6145" w:rsidP="00A14E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w:t>
            </w:r>
          </w:p>
        </w:tc>
      </w:tr>
      <w:tr w:rsidR="00CD6145" w14:paraId="6807E503"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75BCC0C9" w14:textId="376FEF0F" w:rsidR="00CD6145" w:rsidRDefault="00912CD1" w:rsidP="00A14E78">
            <w:pPr>
              <w:pStyle w:val="0Maintext"/>
              <w:spacing w:after="120" w:afterAutospacing="0" w:line="240" w:lineRule="auto"/>
              <w:ind w:firstLine="0"/>
              <w:rPr>
                <w:lang w:val="en-US"/>
              </w:rPr>
            </w:pPr>
            <w:r>
              <w:rPr>
                <w:lang w:val="en-US"/>
              </w:rPr>
              <w:t>OPPO</w:t>
            </w:r>
          </w:p>
        </w:tc>
        <w:tc>
          <w:tcPr>
            <w:tcW w:w="6605" w:type="dxa"/>
          </w:tcPr>
          <w:p w14:paraId="1AA69B02" w14:textId="77777777" w:rsidR="00CD6145" w:rsidRDefault="00912CD1" w:rsidP="00A14E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Suggest </w:t>
            </w:r>
            <w:proofErr w:type="gramStart"/>
            <w:r>
              <w:rPr>
                <w:lang w:val="en-US"/>
              </w:rPr>
              <w:t>to delete</w:t>
            </w:r>
            <w:proofErr w:type="gramEnd"/>
            <w:r>
              <w:rPr>
                <w:lang w:val="en-US"/>
              </w:rPr>
              <w:t xml:space="preserve"> the SS/PBCH since SS/PBCH </w:t>
            </w:r>
            <w:proofErr w:type="spellStart"/>
            <w:r>
              <w:rPr>
                <w:lang w:val="en-US"/>
              </w:rPr>
              <w:t>can not</w:t>
            </w:r>
            <w:proofErr w:type="spellEnd"/>
            <w:r>
              <w:rPr>
                <w:lang w:val="en-US"/>
              </w:rPr>
              <w:t xml:space="preserve"> be used as BFD for both </w:t>
            </w:r>
            <w:proofErr w:type="spellStart"/>
            <w:r>
              <w:rPr>
                <w:lang w:val="en-US"/>
              </w:rPr>
              <w:t>PCell</w:t>
            </w:r>
            <w:proofErr w:type="spellEnd"/>
            <w:r>
              <w:rPr>
                <w:lang w:val="en-US"/>
              </w:rPr>
              <w:t xml:space="preserve"> and SCell:</w:t>
            </w:r>
          </w:p>
          <w:p w14:paraId="1AADBA78" w14:textId="77777777" w:rsidR="00912CD1" w:rsidRDefault="00912CD1" w:rsidP="00912CD1">
            <w:pPr>
              <w:pStyle w:val="0Maintext"/>
              <w:numPr>
                <w:ilvl w:val="0"/>
                <w:numId w:val="33"/>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PCell</w:t>
            </w:r>
            <w:proofErr w:type="spellEnd"/>
            <w:r>
              <w:rPr>
                <w:rFonts w:eastAsiaTheme="minorEastAsia"/>
                <w:lang w:val="en-US" w:eastAsia="zh-CN"/>
              </w:rPr>
              <w:t xml:space="preserve">: there are methods for set q0. Method 1 is RRC configures q0. And method 2 is UE derive q0 based on the TCI state configured to the PDCCH. In method 1: the RRC can only configure CSI-RS in q0 as specified in 213. In the method 2, the TCI states configured to UE-specific PDCCH can only use CSI-RS as QCL-TypeD RS, as specified in 38.214.  Thus, in either case, there is only CSI-RS and no SS/PBCH block in the q0 for </w:t>
            </w:r>
            <w:proofErr w:type="spellStart"/>
            <w:r>
              <w:rPr>
                <w:rFonts w:eastAsiaTheme="minorEastAsia"/>
                <w:lang w:val="en-US" w:eastAsia="zh-CN"/>
              </w:rPr>
              <w:t>PCell</w:t>
            </w:r>
            <w:proofErr w:type="spellEnd"/>
            <w:r>
              <w:rPr>
                <w:rFonts w:eastAsiaTheme="minorEastAsia"/>
                <w:lang w:val="en-US" w:eastAsia="zh-CN"/>
              </w:rPr>
              <w:t>.</w:t>
            </w:r>
          </w:p>
          <w:p w14:paraId="5E834512" w14:textId="77777777" w:rsidR="00912CD1" w:rsidRDefault="00912CD1" w:rsidP="00912CD1">
            <w:pPr>
              <w:pStyle w:val="0Maintext"/>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lastRenderedPageBreak/>
              <w:t xml:space="preserve">Therefore, for clear specification, we suggest </w:t>
            </w:r>
            <w:proofErr w:type="gramStart"/>
            <w:r>
              <w:rPr>
                <w:rFonts w:eastAsiaTheme="minorEastAsia"/>
                <w:lang w:val="en-US" w:eastAsia="zh-CN"/>
              </w:rPr>
              <w:t>to delete</w:t>
            </w:r>
            <w:proofErr w:type="gramEnd"/>
            <w:r>
              <w:rPr>
                <w:rFonts w:eastAsiaTheme="minorEastAsia"/>
                <w:lang w:val="en-US" w:eastAsia="zh-CN"/>
              </w:rPr>
              <w:t xml:space="preserve"> the ‘SS/PBCH block’ for both </w:t>
            </w:r>
            <w:proofErr w:type="spellStart"/>
            <w:r>
              <w:rPr>
                <w:rFonts w:eastAsiaTheme="minorEastAsia"/>
                <w:lang w:val="en-US" w:eastAsia="zh-CN"/>
              </w:rPr>
              <w:t>PCell</w:t>
            </w:r>
            <w:proofErr w:type="spellEnd"/>
            <w:r>
              <w:rPr>
                <w:rFonts w:eastAsiaTheme="minorEastAsia"/>
                <w:lang w:val="en-US" w:eastAsia="zh-CN"/>
              </w:rPr>
              <w:t xml:space="preserve"> and SCell BFD:</w:t>
            </w:r>
          </w:p>
          <w:tbl>
            <w:tblPr>
              <w:tblStyle w:val="TableGrid"/>
              <w:tblW w:w="0" w:type="auto"/>
              <w:tblLook w:val="04A0" w:firstRow="1" w:lastRow="0" w:firstColumn="1" w:lastColumn="0" w:noHBand="0" w:noVBand="1"/>
            </w:tblPr>
            <w:tblGrid>
              <w:gridCol w:w="6379"/>
            </w:tblGrid>
            <w:tr w:rsidR="00912CD1" w14:paraId="5EF6F704" w14:textId="77777777" w:rsidTr="00EC47AA">
              <w:tc>
                <w:tcPr>
                  <w:tcW w:w="9062" w:type="dxa"/>
                </w:tcPr>
                <w:p w14:paraId="6CFDB13B" w14:textId="77777777" w:rsidR="00912CD1" w:rsidRPr="00912CD1" w:rsidRDefault="00912CD1" w:rsidP="00912CD1">
                  <w:pPr>
                    <w:pStyle w:val="Heading1"/>
                    <w:numPr>
                      <w:ilvl w:val="0"/>
                      <w:numId w:val="0"/>
                    </w:numPr>
                    <w:tabs>
                      <w:tab w:val="left" w:pos="1134"/>
                    </w:tabs>
                    <w:ind w:left="567" w:hanging="567"/>
                    <w:rPr>
                      <w:rFonts w:eastAsia="SimSun"/>
                      <w:sz w:val="28"/>
                      <w:szCs w:val="28"/>
                    </w:rPr>
                  </w:pPr>
                  <w:bookmarkStart w:id="37" w:name="_Toc52208327"/>
                  <w:bookmarkStart w:id="38" w:name="_Toc45699165"/>
                  <w:bookmarkStart w:id="39" w:name="_Toc36498139"/>
                  <w:bookmarkStart w:id="40" w:name="_Toc29917265"/>
                  <w:bookmarkStart w:id="41" w:name="_Toc29899528"/>
                  <w:bookmarkStart w:id="42" w:name="_Toc29899110"/>
                  <w:bookmarkStart w:id="43" w:name="_Toc29894811"/>
                  <w:bookmarkStart w:id="44" w:name="_Toc26719380"/>
                  <w:bookmarkStart w:id="45" w:name="_Toc20311555"/>
                  <w:bookmarkStart w:id="46" w:name="_Toc12021443"/>
                  <w:bookmarkStart w:id="47" w:name="_Ref500595654"/>
                  <w:r w:rsidRPr="00912CD1">
                    <w:rPr>
                      <w:rFonts w:eastAsia="SimSun"/>
                      <w:sz w:val="28"/>
                      <w:szCs w:val="28"/>
                    </w:rPr>
                    <w:t>6</w:t>
                  </w:r>
                  <w:r w:rsidRPr="00912CD1">
                    <w:rPr>
                      <w:rFonts w:eastAsia="SimSun"/>
                      <w:sz w:val="28"/>
                      <w:szCs w:val="28"/>
                    </w:rPr>
                    <w:tab/>
                    <w:t>Link recovery procedures</w:t>
                  </w:r>
                  <w:bookmarkEnd w:id="37"/>
                  <w:bookmarkEnd w:id="38"/>
                  <w:bookmarkEnd w:id="39"/>
                  <w:bookmarkEnd w:id="40"/>
                  <w:bookmarkEnd w:id="41"/>
                  <w:bookmarkEnd w:id="42"/>
                  <w:bookmarkEnd w:id="43"/>
                  <w:bookmarkEnd w:id="44"/>
                  <w:bookmarkEnd w:id="45"/>
                  <w:bookmarkEnd w:id="46"/>
                  <w:bookmarkEnd w:id="47"/>
                </w:p>
                <w:p w14:paraId="5B8521A3" w14:textId="77777777" w:rsidR="00912CD1" w:rsidRPr="00912CD1" w:rsidRDefault="00912CD1" w:rsidP="00912CD1">
                  <w:pPr>
                    <w:pStyle w:val="00Text"/>
                    <w:jc w:val="center"/>
                    <w:rPr>
                      <w:noProof/>
                      <w:color w:val="FF0000"/>
                      <w:sz w:val="16"/>
                      <w:szCs w:val="12"/>
                      <w:lang w:val="en-GB" w:eastAsia="zh-CN"/>
                    </w:rPr>
                  </w:pPr>
                  <w:r w:rsidRPr="00912CD1">
                    <w:rPr>
                      <w:noProof/>
                      <w:color w:val="FF0000"/>
                      <w:sz w:val="16"/>
                      <w:szCs w:val="12"/>
                      <w:lang w:val="en-GB" w:eastAsia="zh-CN"/>
                    </w:rPr>
                    <w:t>*** Unchanged text is omitted ***</w:t>
                  </w:r>
                </w:p>
                <w:p w14:paraId="1D685823" w14:textId="77777777" w:rsidR="00912CD1" w:rsidRPr="00912CD1" w:rsidRDefault="00912CD1" w:rsidP="00912CD1">
                  <w:pPr>
                    <w:jc w:val="both"/>
                    <w:rPr>
                      <w:sz w:val="18"/>
                      <w:szCs w:val="18"/>
                    </w:rPr>
                  </w:pPr>
                  <w:r w:rsidRPr="00912CD1">
                    <w:rPr>
                      <w:sz w:val="18"/>
                      <w:szCs w:val="18"/>
                    </w:rPr>
                    <w:t xml:space="preserve">The physical layer in the UE assesses the radio link quality according to the set </w:t>
                  </w:r>
                  <w:r w:rsidRPr="00912CD1">
                    <w:rPr>
                      <w:iCs/>
                      <w:noProof/>
                      <w:position w:val="-10"/>
                      <w:sz w:val="18"/>
                      <w:szCs w:val="18"/>
                    </w:rPr>
                    <w:drawing>
                      <wp:inline distT="0" distB="0" distL="0" distR="0" wp14:anchorId="436F48E4" wp14:editId="1F4C3702">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12CD1">
                    <w:rPr>
                      <w:iCs/>
                      <w:sz w:val="18"/>
                      <w:szCs w:val="18"/>
                    </w:rPr>
                    <w:t xml:space="preserve"> </w:t>
                  </w:r>
                  <w:r w:rsidRPr="00912CD1">
                    <w:rPr>
                      <w:sz w:val="18"/>
                      <w:szCs w:val="18"/>
                    </w:rPr>
                    <w:t xml:space="preserve">of resource configurations against the threshold </w:t>
                  </w:r>
                  <w:proofErr w:type="spellStart"/>
                  <w:proofErr w:type="gramStart"/>
                  <w:r w:rsidRPr="00912CD1">
                    <w:rPr>
                      <w:sz w:val="18"/>
                      <w:szCs w:val="18"/>
                    </w:rPr>
                    <w:t>Q</w:t>
                  </w:r>
                  <w:r w:rsidRPr="00912CD1">
                    <w:rPr>
                      <w:sz w:val="18"/>
                      <w:szCs w:val="18"/>
                      <w:vertAlign w:val="subscript"/>
                    </w:rPr>
                    <w:t>out,LR</w:t>
                  </w:r>
                  <w:proofErr w:type="spellEnd"/>
                  <w:proofErr w:type="gramEnd"/>
                  <w:r w:rsidRPr="00912CD1">
                    <w:rPr>
                      <w:sz w:val="18"/>
                      <w:szCs w:val="18"/>
                    </w:rPr>
                    <w:t xml:space="preserve">. For the set </w:t>
                  </w:r>
                  <w:r w:rsidRPr="00912CD1">
                    <w:rPr>
                      <w:iCs/>
                      <w:noProof/>
                      <w:position w:val="-10"/>
                      <w:sz w:val="18"/>
                      <w:szCs w:val="18"/>
                    </w:rPr>
                    <w:drawing>
                      <wp:inline distT="0" distB="0" distL="0" distR="0" wp14:anchorId="49E71BF2" wp14:editId="4227F30C">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12CD1">
                    <w:rPr>
                      <w:iCs/>
                      <w:sz w:val="18"/>
                      <w:szCs w:val="18"/>
                    </w:rPr>
                    <w:t xml:space="preserve">, the UE </w:t>
                  </w:r>
                  <w:r w:rsidRPr="00912CD1">
                    <w:rPr>
                      <w:sz w:val="18"/>
                      <w:szCs w:val="18"/>
                    </w:rPr>
                    <w:t xml:space="preserve">assesses the radio link quality only according to periodic </w:t>
                  </w:r>
                  <w:r w:rsidRPr="00912CD1">
                    <w:rPr>
                      <w:iCs/>
                      <w:sz w:val="18"/>
                      <w:szCs w:val="18"/>
                    </w:rPr>
                    <w:t xml:space="preserve">CSI-RS resource </w:t>
                  </w:r>
                  <w:proofErr w:type="spellStart"/>
                  <w:r w:rsidRPr="00912CD1">
                    <w:rPr>
                      <w:iCs/>
                      <w:sz w:val="18"/>
                      <w:szCs w:val="18"/>
                    </w:rPr>
                    <w:t>configurations</w:t>
                  </w:r>
                  <w:del w:id="48" w:author="Author">
                    <w:r w:rsidRPr="00912CD1" w:rsidDel="00FC1FD2">
                      <w:rPr>
                        <w:iCs/>
                        <w:sz w:val="18"/>
                        <w:szCs w:val="18"/>
                      </w:rPr>
                      <w:delText xml:space="preserve">, or SS/PBCH blocks on the PCell or the PSCell, </w:delText>
                    </w:r>
                  </w:del>
                  <w:r w:rsidRPr="00912CD1">
                    <w:rPr>
                      <w:iCs/>
                      <w:sz w:val="18"/>
                      <w:szCs w:val="18"/>
                    </w:rPr>
                    <w:t>that</w:t>
                  </w:r>
                  <w:proofErr w:type="spellEnd"/>
                  <w:r w:rsidRPr="00912CD1">
                    <w:rPr>
                      <w:sz w:val="18"/>
                      <w:szCs w:val="18"/>
                    </w:rPr>
                    <w:t xml:space="preserve"> are quasi co-located, as described in [6, TS 38.214], with the DM-RS of PDCCH receptions monitored by the UE. The UE applies the </w:t>
                  </w:r>
                  <w:proofErr w:type="spellStart"/>
                  <w:proofErr w:type="gramStart"/>
                  <w:r w:rsidRPr="00912CD1">
                    <w:rPr>
                      <w:sz w:val="18"/>
                      <w:szCs w:val="18"/>
                    </w:rPr>
                    <w:t>Q</w:t>
                  </w:r>
                  <w:r w:rsidRPr="00912CD1">
                    <w:rPr>
                      <w:sz w:val="18"/>
                      <w:szCs w:val="18"/>
                      <w:vertAlign w:val="subscript"/>
                    </w:rPr>
                    <w:t>in,LR</w:t>
                  </w:r>
                  <w:proofErr w:type="spellEnd"/>
                  <w:proofErr w:type="gramEnd"/>
                  <w:r w:rsidRPr="00912CD1">
                    <w:rPr>
                      <w:sz w:val="18"/>
                      <w:szCs w:val="18"/>
                    </w:rPr>
                    <w:t xml:space="preserve"> threshold to the L1-RSRP measurement obtained from a SS/PBCH block. The UE applies the </w:t>
                  </w:r>
                  <w:proofErr w:type="spellStart"/>
                  <w:proofErr w:type="gramStart"/>
                  <w:r w:rsidRPr="00912CD1">
                    <w:rPr>
                      <w:sz w:val="18"/>
                      <w:szCs w:val="18"/>
                    </w:rPr>
                    <w:t>Q</w:t>
                  </w:r>
                  <w:r w:rsidRPr="00912CD1">
                    <w:rPr>
                      <w:sz w:val="18"/>
                      <w:szCs w:val="18"/>
                      <w:vertAlign w:val="subscript"/>
                    </w:rPr>
                    <w:t>in,LR</w:t>
                  </w:r>
                  <w:proofErr w:type="spellEnd"/>
                  <w:proofErr w:type="gramEnd"/>
                  <w:r w:rsidRPr="00912CD1">
                    <w:rPr>
                      <w:sz w:val="18"/>
                      <w:szCs w:val="18"/>
                    </w:rPr>
                    <w:t xml:space="preserve"> threshold to the L1-RSRP measurement obtained for a CSI-RS resource after scaling a respective CSI-RS reception power with a value provided by </w:t>
                  </w:r>
                  <w:proofErr w:type="spellStart"/>
                  <w:r w:rsidRPr="00912CD1">
                    <w:rPr>
                      <w:i/>
                      <w:sz w:val="18"/>
                      <w:szCs w:val="18"/>
                    </w:rPr>
                    <w:t>powerControlOffsetSS</w:t>
                  </w:r>
                  <w:proofErr w:type="spellEnd"/>
                  <w:r w:rsidRPr="00912CD1">
                    <w:rPr>
                      <w:sz w:val="18"/>
                      <w:szCs w:val="18"/>
                    </w:rPr>
                    <w:t xml:space="preserve">. </w:t>
                  </w:r>
                </w:p>
                <w:p w14:paraId="4709FC19" w14:textId="77777777" w:rsidR="00912CD1" w:rsidRDefault="00912CD1" w:rsidP="00912CD1">
                  <w:pPr>
                    <w:jc w:val="both"/>
                    <w:rPr>
                      <w:szCs w:val="20"/>
                    </w:rPr>
                  </w:pPr>
                </w:p>
                <w:p w14:paraId="65192C90" w14:textId="77777777" w:rsidR="00912CD1" w:rsidRPr="00912CD1" w:rsidRDefault="00912CD1" w:rsidP="00912CD1">
                  <w:pPr>
                    <w:jc w:val="both"/>
                    <w:rPr>
                      <w:sz w:val="18"/>
                      <w:szCs w:val="18"/>
                    </w:rPr>
                  </w:pPr>
                  <w:r w:rsidRPr="00912CD1">
                    <w:rPr>
                      <w:rFonts w:eastAsia="DengXian"/>
                      <w:sz w:val="18"/>
                      <w:szCs w:val="18"/>
                    </w:rPr>
                    <w:t xml:space="preserve">In non-DRX mode operation, </w:t>
                  </w:r>
                  <w:r w:rsidRPr="00912CD1">
                    <w:rPr>
                      <w:sz w:val="18"/>
                      <w:szCs w:val="18"/>
                    </w:rPr>
                    <w:t xml:space="preserve">the physical layer in the UE provides an indication to higher layers when the radio link quality for all corresponding resource configurations in the set </w:t>
                  </w:r>
                  <w:r w:rsidRPr="00912CD1">
                    <w:rPr>
                      <w:iCs/>
                      <w:noProof/>
                      <w:position w:val="-10"/>
                      <w:sz w:val="18"/>
                      <w:szCs w:val="18"/>
                    </w:rPr>
                    <w:drawing>
                      <wp:inline distT="0" distB="0" distL="0" distR="0" wp14:anchorId="11A3EEED" wp14:editId="5911AC39">
                        <wp:extent cx="18288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12CD1">
                    <w:rPr>
                      <w:iCs/>
                      <w:sz w:val="18"/>
                      <w:szCs w:val="18"/>
                    </w:rPr>
                    <w:t xml:space="preserve"> that the UE uses to assess the radio link quality </w:t>
                  </w:r>
                  <w:r w:rsidRPr="00912CD1">
                    <w:rPr>
                      <w:sz w:val="18"/>
                      <w:szCs w:val="18"/>
                    </w:rPr>
                    <w:t xml:space="preserve">is worse than the threshold </w:t>
                  </w:r>
                  <w:proofErr w:type="spellStart"/>
                  <w:proofErr w:type="gramStart"/>
                  <w:r w:rsidRPr="00912CD1">
                    <w:rPr>
                      <w:sz w:val="18"/>
                      <w:szCs w:val="18"/>
                    </w:rPr>
                    <w:t>Q</w:t>
                  </w:r>
                  <w:r w:rsidRPr="00912CD1">
                    <w:rPr>
                      <w:sz w:val="18"/>
                      <w:szCs w:val="18"/>
                      <w:vertAlign w:val="subscript"/>
                    </w:rPr>
                    <w:t>out,LR</w:t>
                  </w:r>
                  <w:proofErr w:type="spellEnd"/>
                  <w:proofErr w:type="gramEnd"/>
                  <w:r w:rsidRPr="00912CD1">
                    <w:rPr>
                      <w:sz w:val="18"/>
                      <w:szCs w:val="18"/>
                    </w:rPr>
                    <w:t xml:space="preserve">. The physical layer informs the higher layers when the </w:t>
                  </w:r>
                  <w:r w:rsidRPr="00912CD1">
                    <w:rPr>
                      <w:iCs/>
                      <w:sz w:val="18"/>
                      <w:szCs w:val="18"/>
                    </w:rPr>
                    <w:t xml:space="preserve">radio link quality </w:t>
                  </w:r>
                  <w:r w:rsidRPr="00912CD1">
                    <w:rPr>
                      <w:sz w:val="18"/>
                      <w:szCs w:val="18"/>
                    </w:rPr>
                    <w:t xml:space="preserve">is worse than the threshold </w:t>
                  </w:r>
                  <w:proofErr w:type="spellStart"/>
                  <w:r w:rsidRPr="00912CD1">
                    <w:rPr>
                      <w:sz w:val="18"/>
                      <w:szCs w:val="18"/>
                    </w:rPr>
                    <w:t>Q</w:t>
                  </w:r>
                  <w:r w:rsidRPr="00912CD1">
                    <w:rPr>
                      <w:sz w:val="18"/>
                      <w:szCs w:val="18"/>
                      <w:vertAlign w:val="subscript"/>
                    </w:rPr>
                    <w:t>out,LR</w:t>
                  </w:r>
                  <w:proofErr w:type="spellEnd"/>
                  <w:r w:rsidRPr="00912CD1">
                    <w:rPr>
                      <w:sz w:val="18"/>
                      <w:szCs w:val="18"/>
                    </w:rPr>
                    <w:t xml:space="preserve"> with a periodicity determined by the maximum between the shortest periodicity among the periodic CSI-RS </w:t>
                  </w:r>
                  <w:proofErr w:type="spellStart"/>
                  <w:r w:rsidRPr="00912CD1">
                    <w:rPr>
                      <w:sz w:val="18"/>
                      <w:szCs w:val="18"/>
                    </w:rPr>
                    <w:t>configurations</w:t>
                  </w:r>
                  <w:del w:id="49" w:author="Author">
                    <w:r w:rsidRPr="00912CD1" w:rsidDel="00FC1FD2">
                      <w:rPr>
                        <w:sz w:val="18"/>
                        <w:szCs w:val="18"/>
                      </w:rPr>
                      <w:delText xml:space="preserve">, and/or SS/PBCH blocks </w:delText>
                    </w:r>
                    <w:r w:rsidRPr="00912CD1" w:rsidDel="00FC1FD2">
                      <w:rPr>
                        <w:iCs/>
                        <w:sz w:val="18"/>
                        <w:szCs w:val="18"/>
                      </w:rPr>
                      <w:delText>on the PCell or the PSCell,</w:delText>
                    </w:r>
                    <w:r w:rsidRPr="00912CD1" w:rsidDel="00FC1FD2">
                      <w:rPr>
                        <w:sz w:val="18"/>
                        <w:szCs w:val="18"/>
                      </w:rPr>
                      <w:delText xml:space="preserve"> </w:delText>
                    </w:r>
                  </w:del>
                  <w:r w:rsidRPr="00912CD1">
                    <w:rPr>
                      <w:sz w:val="18"/>
                      <w:szCs w:val="18"/>
                    </w:rPr>
                    <w:t>in</w:t>
                  </w:r>
                  <w:proofErr w:type="spellEnd"/>
                  <w:r w:rsidRPr="00912CD1">
                    <w:rPr>
                      <w:sz w:val="18"/>
                      <w:szCs w:val="18"/>
                    </w:rPr>
                    <w:t xml:space="preserve"> the set </w:t>
                  </w:r>
                  <w:r w:rsidRPr="00912CD1">
                    <w:rPr>
                      <w:iCs/>
                      <w:noProof/>
                      <w:position w:val="-10"/>
                      <w:sz w:val="18"/>
                      <w:szCs w:val="18"/>
                    </w:rPr>
                    <w:drawing>
                      <wp:inline distT="0" distB="0" distL="0" distR="0" wp14:anchorId="1608F468" wp14:editId="7094EA42">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12CD1">
                    <w:rPr>
                      <w:iCs/>
                      <w:sz w:val="18"/>
                      <w:szCs w:val="18"/>
                    </w:rPr>
                    <w:t xml:space="preserve"> that the UE uses to assess the radio link quality and 2 msec. </w:t>
                  </w:r>
                  <w:r w:rsidRPr="00912CD1">
                    <w:rPr>
                      <w:rFonts w:eastAsia="DengXian"/>
                      <w:iCs/>
                      <w:sz w:val="18"/>
                      <w:szCs w:val="18"/>
                    </w:rPr>
                    <w:t xml:space="preserve">In DRX mode operation, the physical layer </w:t>
                  </w:r>
                  <w:r w:rsidRPr="00912CD1">
                    <w:rPr>
                      <w:sz w:val="18"/>
                      <w:szCs w:val="18"/>
                    </w:rPr>
                    <w:t xml:space="preserve">provides an indication to higher layers </w:t>
                  </w:r>
                  <w:r w:rsidRPr="00912CD1">
                    <w:rPr>
                      <w:rFonts w:eastAsia="DengXian"/>
                      <w:iCs/>
                      <w:sz w:val="18"/>
                      <w:szCs w:val="18"/>
                    </w:rPr>
                    <w:t xml:space="preserve">when the radio link quality is worse than the threshold </w:t>
                  </w:r>
                  <w:proofErr w:type="spellStart"/>
                  <w:proofErr w:type="gramStart"/>
                  <w:r w:rsidRPr="00912CD1">
                    <w:rPr>
                      <w:rFonts w:eastAsia="DengXian"/>
                      <w:iCs/>
                      <w:sz w:val="18"/>
                      <w:szCs w:val="18"/>
                    </w:rPr>
                    <w:t>Q</w:t>
                  </w:r>
                  <w:r w:rsidRPr="00912CD1">
                    <w:rPr>
                      <w:rFonts w:eastAsia="DengXian"/>
                      <w:iCs/>
                      <w:sz w:val="18"/>
                      <w:szCs w:val="18"/>
                      <w:vertAlign w:val="subscript"/>
                    </w:rPr>
                    <w:t>out,LR</w:t>
                  </w:r>
                  <w:proofErr w:type="spellEnd"/>
                  <w:proofErr w:type="gramEnd"/>
                  <w:r w:rsidRPr="00912CD1">
                    <w:rPr>
                      <w:rFonts w:eastAsia="DengXian"/>
                      <w:iCs/>
                      <w:sz w:val="18"/>
                      <w:szCs w:val="18"/>
                    </w:rPr>
                    <w:t xml:space="preserve"> with a periodicity determined as described in [10, TS 38.133].</w:t>
                  </w:r>
                </w:p>
                <w:p w14:paraId="11CF7638" w14:textId="77777777" w:rsidR="00912CD1" w:rsidRDefault="00912CD1" w:rsidP="00912CD1">
                  <w:pPr>
                    <w:pStyle w:val="00Text"/>
                    <w:jc w:val="center"/>
                    <w:rPr>
                      <w:b/>
                      <w:bCs/>
                      <w:lang w:val="en-GB" w:eastAsia="zh-CN"/>
                    </w:rPr>
                  </w:pPr>
                  <w:r w:rsidRPr="00912CD1">
                    <w:rPr>
                      <w:noProof/>
                      <w:color w:val="FF0000"/>
                      <w:sz w:val="16"/>
                      <w:szCs w:val="12"/>
                      <w:lang w:val="en-GB" w:eastAsia="zh-CN"/>
                    </w:rPr>
                    <w:t>*** Unchanged text is omitted ***</w:t>
                  </w:r>
                </w:p>
              </w:tc>
            </w:tr>
          </w:tbl>
          <w:p w14:paraId="653CC96A" w14:textId="0A078B9A" w:rsidR="00912CD1" w:rsidRPr="00912CD1" w:rsidRDefault="00912CD1" w:rsidP="00912CD1">
            <w:pPr>
              <w:pStyle w:val="0Maintext"/>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5C1C12" w14:paraId="2D3DFB97"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B4390E8" w14:textId="3E049A6D" w:rsidR="005C1C12" w:rsidRDefault="005C1C12" w:rsidP="005C1C12">
            <w:pPr>
              <w:pStyle w:val="0Maintext"/>
              <w:spacing w:after="120" w:afterAutospacing="0" w:line="240" w:lineRule="auto"/>
              <w:ind w:firstLine="0"/>
              <w:rPr>
                <w:lang w:val="en-US"/>
              </w:rPr>
            </w:pPr>
            <w:r>
              <w:rPr>
                <w:rFonts w:eastAsiaTheme="minorEastAsia" w:hint="eastAsia"/>
                <w:lang w:val="en-US" w:eastAsia="zh-CN"/>
              </w:rPr>
              <w:lastRenderedPageBreak/>
              <w:t>v</w:t>
            </w:r>
            <w:r>
              <w:rPr>
                <w:rFonts w:eastAsiaTheme="minorEastAsia"/>
                <w:lang w:val="en-US" w:eastAsia="zh-CN"/>
              </w:rPr>
              <w:t>ivo</w:t>
            </w:r>
          </w:p>
        </w:tc>
        <w:tc>
          <w:tcPr>
            <w:tcW w:w="6605" w:type="dxa"/>
          </w:tcPr>
          <w:p w14:paraId="6A1B1D3F" w14:textId="4F89404C" w:rsidR="005C1C12" w:rsidRDefault="005C1C12" w:rsidP="005C1C1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eems not necessary but can accept.</w:t>
            </w:r>
          </w:p>
        </w:tc>
      </w:tr>
      <w:tr w:rsidR="00B8608D" w14:paraId="470FB8CA"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02F15BE2" w14:textId="471BBAE4" w:rsidR="00B8608D" w:rsidRDefault="00B8608D" w:rsidP="00B8608D">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605" w:type="dxa"/>
          </w:tcPr>
          <w:p w14:paraId="005E91E5" w14:textId="0DDD90FA" w:rsidR="00B8608D" w:rsidRDefault="00B8608D"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Support</w:t>
            </w:r>
          </w:p>
        </w:tc>
      </w:tr>
      <w:tr w:rsidR="00470B80" w14:paraId="37CF1293"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69FD966" w14:textId="7FB275A0" w:rsidR="00470B80" w:rsidRDefault="00470B80" w:rsidP="00B8608D">
            <w:pPr>
              <w:pStyle w:val="0Maintext"/>
              <w:spacing w:after="120" w:afterAutospacing="0" w:line="240" w:lineRule="auto"/>
              <w:ind w:firstLine="0"/>
              <w:rPr>
                <w:rFonts w:eastAsia="Yu Mincho"/>
                <w:lang w:val="en-US" w:eastAsia="ja-JP"/>
              </w:rPr>
            </w:pPr>
            <w:r>
              <w:rPr>
                <w:rFonts w:eastAsia="Yu Mincho"/>
                <w:lang w:val="en-US" w:eastAsia="ja-JP"/>
              </w:rPr>
              <w:t>Ericsson</w:t>
            </w:r>
          </w:p>
        </w:tc>
        <w:tc>
          <w:tcPr>
            <w:tcW w:w="6605" w:type="dxa"/>
          </w:tcPr>
          <w:p w14:paraId="3D63C6D1" w14:textId="049EDF36" w:rsidR="00470B80" w:rsidRDefault="00470B80" w:rsidP="00B8608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Support</w:t>
            </w:r>
          </w:p>
        </w:tc>
      </w:tr>
      <w:tr w:rsidR="00082C12" w14:paraId="5599B13D"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27B2D954" w14:textId="0431600F" w:rsidR="00082C12" w:rsidRDefault="00082C12" w:rsidP="00B8608D">
            <w:pPr>
              <w:pStyle w:val="0Maintext"/>
              <w:spacing w:after="120" w:afterAutospacing="0" w:line="240" w:lineRule="auto"/>
              <w:ind w:firstLine="0"/>
              <w:rPr>
                <w:rFonts w:eastAsia="Yu Mincho"/>
                <w:lang w:val="en-US" w:eastAsia="ja-JP"/>
              </w:rPr>
            </w:pPr>
            <w:r>
              <w:rPr>
                <w:rFonts w:eastAsia="Yu Mincho"/>
                <w:lang w:val="en-US" w:eastAsia="ja-JP"/>
              </w:rPr>
              <w:t>CATT</w:t>
            </w:r>
          </w:p>
        </w:tc>
        <w:tc>
          <w:tcPr>
            <w:tcW w:w="6605" w:type="dxa"/>
          </w:tcPr>
          <w:p w14:paraId="13483EB0" w14:textId="78AB248C" w:rsidR="00082C12" w:rsidRDefault="00D364A1" w:rsidP="00B8608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Same view as OPPO. </w:t>
            </w:r>
            <w:r w:rsidR="00082C12">
              <w:rPr>
                <w:rFonts w:eastAsia="Yu Mincho"/>
                <w:lang w:val="en-US" w:eastAsia="ja-JP"/>
              </w:rPr>
              <w:t xml:space="preserve"> </w:t>
            </w:r>
          </w:p>
        </w:tc>
      </w:tr>
      <w:tr w:rsidR="007757B0" w14:paraId="1F830CFC"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2DECBA1" w14:textId="28001464" w:rsidR="007757B0" w:rsidRPr="004833FF" w:rsidRDefault="007757B0" w:rsidP="00B8608D">
            <w:pPr>
              <w:pStyle w:val="0Maintext"/>
              <w:spacing w:after="120" w:afterAutospacing="0" w:line="240" w:lineRule="auto"/>
              <w:ind w:firstLine="0"/>
              <w:rPr>
                <w:rFonts w:eastAsia="Yu Mincho" w:cs="Times New Roman"/>
                <w:lang w:eastAsia="ja-JP"/>
              </w:rPr>
            </w:pPr>
            <w:r w:rsidRPr="004833FF">
              <w:rPr>
                <w:rFonts w:eastAsia="Yu Mincho" w:cs="Times New Roman"/>
                <w:lang w:eastAsia="ja-JP"/>
              </w:rPr>
              <w:t>Nokia</w:t>
            </w:r>
          </w:p>
        </w:tc>
        <w:tc>
          <w:tcPr>
            <w:tcW w:w="6605" w:type="dxa"/>
          </w:tcPr>
          <w:p w14:paraId="1C298CC6" w14:textId="77777777" w:rsidR="007757B0" w:rsidRPr="004833FF" w:rsidRDefault="007757B0" w:rsidP="007757B0">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Yu Mincho" w:cs="Times New Roman"/>
                <w:lang w:val="en-US" w:eastAsia="ja-JP"/>
              </w:rPr>
            </w:pPr>
            <w:r w:rsidRPr="004833FF">
              <w:rPr>
                <w:rFonts w:eastAsia="Yu Mincho" w:cs="Times New Roman"/>
                <w:lang w:val="en-US" w:eastAsia="ja-JP"/>
              </w:rPr>
              <w:t>@OPPO: SSB can be used for failure detection for initial BWP. It is not captured by 38.213 but is captured by 38.300. We do not support OPPO’s proposal.</w:t>
            </w:r>
          </w:p>
          <w:p w14:paraId="38368B19" w14:textId="017BCC1C" w:rsidR="007757B0" w:rsidRPr="004833FF" w:rsidRDefault="007757B0" w:rsidP="007757B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cs="Times New Roman"/>
                <w:lang w:val="en-US" w:eastAsia="ja-JP"/>
              </w:rPr>
            </w:pPr>
            <w:r w:rsidRPr="004833FF">
              <w:rPr>
                <w:rFonts w:eastAsia="Yu Mincho" w:cs="Times New Roman"/>
                <w:lang w:val="en-US" w:eastAsia="ja-JP"/>
              </w:rPr>
              <w:t>For the actual proposal, the change in wording seems somewhat unnecessary but can support if companies see that it would clarify.</w:t>
            </w:r>
          </w:p>
        </w:tc>
      </w:tr>
      <w:tr w:rsidR="004833FF" w14:paraId="7B9B8F9F"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0BDFA811" w14:textId="4287D2B9" w:rsidR="004833FF" w:rsidRPr="004833FF" w:rsidRDefault="004833FF" w:rsidP="00B8608D">
            <w:pPr>
              <w:pStyle w:val="0Maintext"/>
              <w:spacing w:after="120" w:afterAutospacing="0" w:line="240" w:lineRule="auto"/>
              <w:ind w:firstLine="0"/>
              <w:rPr>
                <w:rFonts w:eastAsiaTheme="minorEastAsia" w:cs="Times New Roman"/>
                <w:lang w:val="en-US" w:eastAsia="zh-CN"/>
              </w:rPr>
            </w:pPr>
            <w:r w:rsidRPr="004833FF">
              <w:rPr>
                <w:rFonts w:eastAsiaTheme="minorEastAsia" w:cs="Times New Roman"/>
                <w:lang w:eastAsia="zh-CN"/>
              </w:rPr>
              <w:t>Z</w:t>
            </w:r>
            <w:r w:rsidRPr="004833FF">
              <w:rPr>
                <w:rFonts w:eastAsiaTheme="minorEastAsia" w:cs="Times New Roman"/>
                <w:lang w:val="en-US" w:eastAsia="zh-CN"/>
              </w:rPr>
              <w:t>TE</w:t>
            </w:r>
          </w:p>
        </w:tc>
        <w:tc>
          <w:tcPr>
            <w:tcW w:w="6605" w:type="dxa"/>
          </w:tcPr>
          <w:p w14:paraId="1E3F4089" w14:textId="33160D72" w:rsidR="004833FF" w:rsidRPr="004833FF" w:rsidRDefault="004833FF" w:rsidP="007757B0">
            <w:pPr>
              <w:pStyle w:val="0Maintext"/>
              <w:spacing w:after="120"/>
              <w:ind w:firstLine="0"/>
              <w:cnfStyle w:val="000000000000" w:firstRow="0" w:lastRow="0" w:firstColumn="0" w:lastColumn="0" w:oddVBand="0" w:evenVBand="0" w:oddHBand="0" w:evenHBand="0" w:firstRowFirstColumn="0" w:firstRowLastColumn="0" w:lastRowFirstColumn="0" w:lastRowLastColumn="0"/>
              <w:rPr>
                <w:rFonts w:eastAsiaTheme="minorEastAsia" w:cs="Times New Roman"/>
                <w:lang w:val="en-US" w:eastAsia="zh-CN"/>
              </w:rPr>
            </w:pPr>
            <w:r w:rsidRPr="004833FF">
              <w:rPr>
                <w:rFonts w:eastAsiaTheme="minorEastAsia" w:cs="Times New Roman"/>
                <w:lang w:val="en-US" w:eastAsia="zh-CN"/>
              </w:rPr>
              <w:t>Support</w:t>
            </w:r>
          </w:p>
        </w:tc>
      </w:tr>
      <w:tr w:rsidR="006F3BFE" w14:paraId="0277DE68" w14:textId="77777777" w:rsidTr="00A1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6E4D93F" w14:textId="4B9BEF8E" w:rsidR="006F3BFE" w:rsidRPr="006F3BFE" w:rsidRDefault="006F3BFE" w:rsidP="00B8608D">
            <w:pPr>
              <w:pStyle w:val="0Maintext"/>
              <w:spacing w:after="120" w:afterAutospacing="0" w:line="240" w:lineRule="auto"/>
              <w:ind w:firstLine="0"/>
              <w:rPr>
                <w:rFonts w:eastAsiaTheme="minorEastAsia" w:cs="Times New Roman"/>
                <w:lang w:val="en-US" w:eastAsia="zh-CN"/>
              </w:rPr>
            </w:pPr>
            <w:r>
              <w:rPr>
                <w:rFonts w:eastAsiaTheme="minorEastAsia" w:cs="Times New Roman"/>
                <w:lang w:val="en-US" w:eastAsia="zh-CN"/>
              </w:rPr>
              <w:t>MediaTek</w:t>
            </w:r>
          </w:p>
        </w:tc>
        <w:tc>
          <w:tcPr>
            <w:tcW w:w="6605" w:type="dxa"/>
          </w:tcPr>
          <w:p w14:paraId="146F074D" w14:textId="38420822" w:rsidR="006F3BFE" w:rsidRPr="004833FF" w:rsidRDefault="006F3BFE" w:rsidP="007757B0">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cs="Times New Roman"/>
                <w:lang w:val="en-US" w:eastAsia="zh-CN"/>
              </w:rPr>
            </w:pPr>
            <w:r>
              <w:rPr>
                <w:rFonts w:eastAsiaTheme="minorEastAsia" w:cs="Times New Roman"/>
                <w:lang w:val="en-US" w:eastAsia="zh-CN"/>
              </w:rPr>
              <w:t>Support</w:t>
            </w:r>
          </w:p>
        </w:tc>
      </w:tr>
      <w:tr w:rsidR="001F55EF" w14:paraId="585D7E55" w14:textId="77777777" w:rsidTr="00A14E78">
        <w:tc>
          <w:tcPr>
            <w:cnfStyle w:val="001000000000" w:firstRow="0" w:lastRow="0" w:firstColumn="1" w:lastColumn="0" w:oddVBand="0" w:evenVBand="0" w:oddHBand="0" w:evenHBand="0" w:firstRowFirstColumn="0" w:firstRowLastColumn="0" w:lastRowFirstColumn="0" w:lastRowLastColumn="0"/>
            <w:tcW w:w="2405" w:type="dxa"/>
          </w:tcPr>
          <w:p w14:paraId="24DD39FF" w14:textId="5A8F1882" w:rsidR="001F55EF" w:rsidRDefault="001F55EF" w:rsidP="00B8608D">
            <w:pPr>
              <w:pStyle w:val="0Maintext"/>
              <w:spacing w:after="120" w:afterAutospacing="0" w:line="240" w:lineRule="auto"/>
              <w:ind w:firstLine="0"/>
              <w:rPr>
                <w:rFonts w:eastAsiaTheme="minorEastAsia" w:cs="Times New Roman"/>
                <w:lang w:val="en-US" w:eastAsia="zh-CN"/>
              </w:rPr>
            </w:pPr>
            <w:r>
              <w:rPr>
                <w:rFonts w:eastAsiaTheme="minorEastAsia" w:cs="Times New Roman"/>
                <w:lang w:val="en-US" w:eastAsia="zh-CN"/>
              </w:rPr>
              <w:t>Qualcomm</w:t>
            </w:r>
          </w:p>
        </w:tc>
        <w:tc>
          <w:tcPr>
            <w:tcW w:w="6605" w:type="dxa"/>
          </w:tcPr>
          <w:p w14:paraId="5606A7BA" w14:textId="01BD7C16" w:rsidR="001F55EF" w:rsidRDefault="00E379A6" w:rsidP="007757B0">
            <w:pPr>
              <w:pStyle w:val="0Maintext"/>
              <w:spacing w:after="120"/>
              <w:ind w:firstLine="0"/>
              <w:cnfStyle w:val="000000000000" w:firstRow="0" w:lastRow="0" w:firstColumn="0" w:lastColumn="0" w:oddVBand="0" w:evenVBand="0" w:oddHBand="0" w:evenHBand="0" w:firstRowFirstColumn="0" w:firstRowLastColumn="0" w:lastRowFirstColumn="0" w:lastRowLastColumn="0"/>
              <w:rPr>
                <w:rFonts w:eastAsiaTheme="minorEastAsia" w:cs="Times New Roman"/>
                <w:lang w:val="en-US" w:eastAsia="zh-CN"/>
              </w:rPr>
            </w:pPr>
            <w:r>
              <w:rPr>
                <w:rFonts w:eastAsiaTheme="minorEastAsia" w:cs="Times New Roman"/>
                <w:lang w:val="en-US" w:eastAsia="zh-CN"/>
              </w:rPr>
              <w:t>N</w:t>
            </w:r>
            <w:r w:rsidR="001F55EF">
              <w:rPr>
                <w:rFonts w:eastAsiaTheme="minorEastAsia" w:cs="Times New Roman"/>
                <w:lang w:val="en-US" w:eastAsia="zh-CN"/>
              </w:rPr>
              <w:t xml:space="preserve">ot support. SSB can be transmitted on SCell and can be configured as explicit BFD RS for SCell BFD. There is no reason to remove such possibility. </w:t>
            </w:r>
          </w:p>
        </w:tc>
      </w:tr>
      <w:tr w:rsidR="00082EC7" w:rsidRPr="004833FF" w14:paraId="4B949F7E" w14:textId="77777777" w:rsidTr="00082E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727C6E8" w14:textId="7807F657" w:rsidR="00082EC7" w:rsidRPr="006F3BFE" w:rsidRDefault="00082EC7" w:rsidP="008522EA">
            <w:pPr>
              <w:pStyle w:val="0Maintext"/>
              <w:spacing w:after="120" w:afterAutospacing="0" w:line="240" w:lineRule="auto"/>
              <w:ind w:firstLine="0"/>
              <w:rPr>
                <w:rFonts w:eastAsiaTheme="minorEastAsia" w:cs="Times New Roman"/>
                <w:lang w:val="en-US" w:eastAsia="zh-CN"/>
              </w:rPr>
            </w:pPr>
            <w:r>
              <w:rPr>
                <w:rFonts w:eastAsiaTheme="minorEastAsia" w:cs="Times New Roman"/>
                <w:lang w:val="en-US" w:eastAsia="zh-CN"/>
              </w:rPr>
              <w:t>LG</w:t>
            </w:r>
          </w:p>
        </w:tc>
        <w:tc>
          <w:tcPr>
            <w:tcW w:w="6605" w:type="dxa"/>
          </w:tcPr>
          <w:p w14:paraId="6C065FC3" w14:textId="77777777" w:rsidR="00082EC7" w:rsidRPr="004833FF" w:rsidRDefault="00082EC7" w:rsidP="008522EA">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cs="Times New Roman"/>
                <w:lang w:val="en-US" w:eastAsia="zh-CN"/>
              </w:rPr>
            </w:pPr>
            <w:r>
              <w:rPr>
                <w:rFonts w:eastAsiaTheme="minorEastAsia" w:cs="Times New Roman"/>
                <w:lang w:val="en-US" w:eastAsia="zh-CN"/>
              </w:rPr>
              <w:t>Support</w:t>
            </w:r>
          </w:p>
        </w:tc>
      </w:tr>
      <w:tr w:rsidR="00964A10" w:rsidRPr="00B82BE7" w14:paraId="74AFE6F6" w14:textId="77777777" w:rsidTr="00964A10">
        <w:tc>
          <w:tcPr>
            <w:cnfStyle w:val="001000000000" w:firstRow="0" w:lastRow="0" w:firstColumn="1" w:lastColumn="0" w:oddVBand="0" w:evenVBand="0" w:oddHBand="0" w:evenHBand="0" w:firstRowFirstColumn="0" w:firstRowLastColumn="0" w:lastRowFirstColumn="0" w:lastRowLastColumn="0"/>
            <w:tcW w:w="2405" w:type="dxa"/>
          </w:tcPr>
          <w:p w14:paraId="43901DCA" w14:textId="77777777" w:rsidR="00964A10" w:rsidRPr="00B82BE7" w:rsidRDefault="00964A10" w:rsidP="00E16BE0">
            <w:pPr>
              <w:pStyle w:val="0Maintext"/>
              <w:spacing w:after="120" w:afterAutospacing="0" w:line="240" w:lineRule="auto"/>
              <w:ind w:firstLine="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605" w:type="dxa"/>
          </w:tcPr>
          <w:p w14:paraId="0AD3A6BA" w14:textId="77777777" w:rsidR="00964A10" w:rsidRPr="00B82BE7" w:rsidRDefault="00964A10" w:rsidP="00E16BE0">
            <w:pPr>
              <w:pStyle w:val="0Maintext"/>
              <w:spacing w:after="12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quite understand the changes here – it appears to be the same before and after the changes. </w:t>
            </w:r>
          </w:p>
        </w:tc>
      </w:tr>
      <w:tr w:rsidR="00AF32E4" w:rsidRPr="00B82BE7" w14:paraId="6D2E106D" w14:textId="77777777" w:rsidTr="00964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501A8A1" w14:textId="0796E1D2" w:rsidR="00AF32E4" w:rsidRDefault="00AF32E4" w:rsidP="00AF32E4">
            <w:pPr>
              <w:pStyle w:val="0Maintext"/>
              <w:spacing w:after="120" w:afterAutospacing="0" w:line="240" w:lineRule="auto"/>
              <w:ind w:firstLine="0"/>
              <w:rPr>
                <w:rFonts w:eastAsiaTheme="minorEastAsia"/>
                <w:lang w:eastAsia="zh-CN"/>
              </w:rPr>
            </w:pPr>
            <w:r>
              <w:rPr>
                <w:rFonts w:eastAsiaTheme="minorEastAsia" w:cs="Times New Roman"/>
                <w:lang w:val="en-US" w:eastAsia="zh-CN"/>
              </w:rPr>
              <w:t>Sony</w:t>
            </w:r>
          </w:p>
        </w:tc>
        <w:tc>
          <w:tcPr>
            <w:tcW w:w="6605" w:type="dxa"/>
          </w:tcPr>
          <w:p w14:paraId="4261F0EF" w14:textId="77777777" w:rsidR="00AF32E4" w:rsidRDefault="00AF32E4" w:rsidP="00AF32E4">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cs="Times New Roman"/>
                <w:lang w:val="en-US" w:eastAsia="zh-CN"/>
              </w:rPr>
            </w:pPr>
            <w:r>
              <w:rPr>
                <w:rFonts w:eastAsiaTheme="minorEastAsia" w:cs="Times New Roman"/>
                <w:lang w:val="en-US" w:eastAsia="zh-CN"/>
              </w:rPr>
              <w:t xml:space="preserve">Support original TP which clarifies that CSI-RS for BFD can be either from </w:t>
            </w:r>
            <w:proofErr w:type="spellStart"/>
            <w:r>
              <w:rPr>
                <w:rFonts w:eastAsiaTheme="minorEastAsia" w:cs="Times New Roman"/>
                <w:lang w:val="en-US" w:eastAsia="zh-CN"/>
              </w:rPr>
              <w:t>PCell</w:t>
            </w:r>
            <w:proofErr w:type="spellEnd"/>
            <w:r>
              <w:rPr>
                <w:rFonts w:eastAsiaTheme="minorEastAsia" w:cs="Times New Roman"/>
                <w:lang w:val="en-US" w:eastAsia="zh-CN"/>
              </w:rPr>
              <w:t xml:space="preserve"> </w:t>
            </w:r>
            <w:r>
              <w:rPr>
                <w:rFonts w:eastAsiaTheme="minorEastAsia" w:cs="Times New Roman" w:hint="eastAsia"/>
                <w:lang w:val="en-US" w:eastAsia="zh-CN"/>
              </w:rPr>
              <w:t>o</w:t>
            </w:r>
            <w:r>
              <w:rPr>
                <w:rFonts w:eastAsiaTheme="minorEastAsia" w:cs="Times New Roman"/>
                <w:lang w:val="en-US" w:eastAsia="zh-CN"/>
              </w:rPr>
              <w:t xml:space="preserve">r SCell. </w:t>
            </w:r>
          </w:p>
          <w:p w14:paraId="2BAED4FF" w14:textId="4A31B6C0" w:rsidR="00AF32E4" w:rsidRDefault="00AF32E4" w:rsidP="00AB131B">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cs="Times New Roman"/>
                <w:lang w:val="en-US" w:eastAsia="zh-CN"/>
              </w:rPr>
              <w:t xml:space="preserve">Moreover, as mentioned by Nokia, there seems </w:t>
            </w:r>
            <w:r w:rsidR="00AB131B">
              <w:rPr>
                <w:rFonts w:eastAsiaTheme="minorEastAsia" w:cs="Times New Roman"/>
                <w:lang w:val="en-US" w:eastAsia="zh-CN"/>
              </w:rPr>
              <w:t xml:space="preserve">a </w:t>
            </w:r>
            <w:r>
              <w:rPr>
                <w:rFonts w:eastAsiaTheme="minorEastAsia" w:cs="Times New Roman"/>
                <w:lang w:val="en-US" w:eastAsia="zh-CN"/>
              </w:rPr>
              <w:t xml:space="preserve">misalignment that TS38.300 states that SSB on initial BWP can be </w:t>
            </w:r>
            <w:r w:rsidR="00AB131B">
              <w:rPr>
                <w:rFonts w:eastAsiaTheme="minorEastAsia" w:cs="Times New Roman"/>
                <w:lang w:val="en-US" w:eastAsia="zh-CN"/>
              </w:rPr>
              <w:t>used</w:t>
            </w:r>
            <w:r>
              <w:rPr>
                <w:rFonts w:eastAsiaTheme="minorEastAsia" w:cs="Times New Roman"/>
                <w:lang w:val="en-US" w:eastAsia="zh-CN"/>
              </w:rPr>
              <w:t xml:space="preserve"> for BFD, but TS 38.213 </w:t>
            </w:r>
            <w:r w:rsidR="00AB131B">
              <w:rPr>
                <w:rFonts w:eastAsiaTheme="minorEastAsia" w:cs="Times New Roman"/>
                <w:lang w:val="en-US" w:eastAsia="zh-CN"/>
              </w:rPr>
              <w:t xml:space="preserve">explicitly </w:t>
            </w:r>
            <w:r>
              <w:rPr>
                <w:rFonts w:eastAsiaTheme="minorEastAsia" w:cs="Times New Roman"/>
                <w:lang w:val="en-US" w:eastAsia="zh-CN"/>
              </w:rPr>
              <w:t>does not allow it. Perhaps this could be discussed whether RAN1 should handle it or not.</w:t>
            </w:r>
          </w:p>
        </w:tc>
      </w:tr>
      <w:tr w:rsidR="00023498" w:rsidRPr="00B82BE7" w14:paraId="045B9532" w14:textId="77777777" w:rsidTr="00964A10">
        <w:tc>
          <w:tcPr>
            <w:cnfStyle w:val="001000000000" w:firstRow="0" w:lastRow="0" w:firstColumn="1" w:lastColumn="0" w:oddVBand="0" w:evenVBand="0" w:oddHBand="0" w:evenHBand="0" w:firstRowFirstColumn="0" w:firstRowLastColumn="0" w:lastRowFirstColumn="0" w:lastRowLastColumn="0"/>
            <w:tcW w:w="2405" w:type="dxa"/>
          </w:tcPr>
          <w:p w14:paraId="000CC200" w14:textId="48B7814D" w:rsidR="00023498" w:rsidRDefault="00023498" w:rsidP="00AF32E4">
            <w:pPr>
              <w:pStyle w:val="0Maintext"/>
              <w:spacing w:after="120" w:afterAutospacing="0" w:line="240" w:lineRule="auto"/>
              <w:ind w:firstLine="0"/>
              <w:rPr>
                <w:rFonts w:eastAsiaTheme="minorEastAsia" w:cs="Times New Roman"/>
                <w:lang w:val="en-US" w:eastAsia="zh-CN"/>
              </w:rPr>
            </w:pPr>
            <w:r>
              <w:rPr>
                <w:rFonts w:eastAsiaTheme="minorEastAsia" w:cs="Times New Roman"/>
                <w:lang w:val="en-US" w:eastAsia="zh-CN"/>
              </w:rPr>
              <w:lastRenderedPageBreak/>
              <w:t>FUTRUREWEI</w:t>
            </w:r>
          </w:p>
        </w:tc>
        <w:tc>
          <w:tcPr>
            <w:tcW w:w="6605" w:type="dxa"/>
          </w:tcPr>
          <w:p w14:paraId="047B2C35" w14:textId="1732C9F0" w:rsidR="00023498" w:rsidRDefault="00023498" w:rsidP="00AF32E4">
            <w:pPr>
              <w:pStyle w:val="0Maintext"/>
              <w:spacing w:after="120"/>
              <w:ind w:firstLine="0"/>
              <w:cnfStyle w:val="000000000000" w:firstRow="0" w:lastRow="0" w:firstColumn="0" w:lastColumn="0" w:oddVBand="0" w:evenVBand="0" w:oddHBand="0" w:evenHBand="0" w:firstRowFirstColumn="0" w:firstRowLastColumn="0" w:lastRowFirstColumn="0" w:lastRowLastColumn="0"/>
              <w:rPr>
                <w:rFonts w:eastAsiaTheme="minorEastAsia" w:cs="Times New Roman"/>
                <w:lang w:val="en-US" w:eastAsia="zh-CN"/>
              </w:rPr>
            </w:pPr>
            <w:r>
              <w:rPr>
                <w:rFonts w:eastAsiaTheme="minorEastAsia" w:cs="Times New Roman"/>
                <w:lang w:val="en-US" w:eastAsia="zh-CN"/>
              </w:rPr>
              <w:t>Not clear what the proposed changes do. Please clarify.</w:t>
            </w:r>
          </w:p>
        </w:tc>
      </w:tr>
      <w:tr w:rsidR="00A547F9" w:rsidRPr="00B82BE7" w14:paraId="785BAF61" w14:textId="77777777" w:rsidTr="00964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9C64E41" w14:textId="02649368" w:rsidR="00A547F9" w:rsidRDefault="00A547F9" w:rsidP="00AF32E4">
            <w:pPr>
              <w:pStyle w:val="0Maintext"/>
              <w:spacing w:after="120" w:afterAutospacing="0" w:line="240" w:lineRule="auto"/>
              <w:ind w:firstLine="0"/>
              <w:rPr>
                <w:rFonts w:eastAsiaTheme="minorEastAsia" w:cs="Times New Roman"/>
                <w:lang w:val="en-US" w:eastAsia="zh-CN"/>
              </w:rPr>
            </w:pPr>
            <w:r>
              <w:rPr>
                <w:rFonts w:eastAsiaTheme="minorEastAsia" w:cs="Times New Roman"/>
                <w:lang w:val="en-US" w:eastAsia="zh-CN"/>
              </w:rPr>
              <w:t>Intel</w:t>
            </w:r>
          </w:p>
        </w:tc>
        <w:tc>
          <w:tcPr>
            <w:tcW w:w="6605" w:type="dxa"/>
          </w:tcPr>
          <w:p w14:paraId="77B5110A" w14:textId="1C636FF3" w:rsidR="00A547F9" w:rsidRDefault="00A547F9" w:rsidP="00AF32E4">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cs="Times New Roman"/>
                <w:lang w:val="en-US" w:eastAsia="zh-CN"/>
              </w:rPr>
            </w:pPr>
            <w:r>
              <w:rPr>
                <w:rFonts w:eastAsiaTheme="minorEastAsia" w:cs="Times New Roman"/>
                <w:lang w:val="en-US" w:eastAsia="zh-CN"/>
              </w:rPr>
              <w:t>Similar view with Huawei. Seems like CR is just re-ordering of the words? Need more clarifications</w:t>
            </w:r>
            <w:r w:rsidR="006D69BF">
              <w:rPr>
                <w:rFonts w:eastAsiaTheme="minorEastAsia" w:cs="Times New Roman"/>
                <w:lang w:val="en-US" w:eastAsia="zh-CN"/>
              </w:rPr>
              <w:t xml:space="preserve">. </w:t>
            </w:r>
          </w:p>
        </w:tc>
      </w:tr>
    </w:tbl>
    <w:p w14:paraId="48D3502F" w14:textId="77777777" w:rsidR="002134C9" w:rsidRPr="00E55EB5" w:rsidRDefault="002134C9" w:rsidP="00CD6145">
      <w:pPr>
        <w:pStyle w:val="0Maintext"/>
        <w:spacing w:after="120"/>
        <w:ind w:firstLine="0"/>
        <w:rPr>
          <w:lang w:val="en-US"/>
        </w:rPr>
      </w:pPr>
    </w:p>
    <w:sectPr w:rsidR="002134C9" w:rsidRPr="00E55EB5" w:rsidSect="00194BBD">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Yushu Zhang" w:date="2020-10-26T08:43:00Z" w:initials="YZ">
    <w:p w14:paraId="60F1C2F2" w14:textId="5FB55592" w:rsidR="001D174E" w:rsidRDefault="001D174E">
      <w:pPr>
        <w:pStyle w:val="CommentText"/>
      </w:pPr>
      <w:r>
        <w:rPr>
          <w:rStyle w:val="CommentReference"/>
        </w:rPr>
        <w:annotationRef/>
      </w:r>
      <w:r>
        <w:t xml:space="preserve">FL notes: during preparation phase, there is a comment pointing out to add “SSB” in one resource setting is incorrect, since as agreed, SSB only based L1-SINR is not allowed.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F1C2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10A9A" w16cex:dateUtc="2020-10-26T0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F1C2F2" w16cid:durableId="23410A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12954" w14:textId="77777777" w:rsidR="003C4653" w:rsidRDefault="003C4653" w:rsidP="0035010E">
      <w:r>
        <w:separator/>
      </w:r>
    </w:p>
  </w:endnote>
  <w:endnote w:type="continuationSeparator" w:id="0">
    <w:p w14:paraId="35AB1250" w14:textId="77777777" w:rsidR="003C4653" w:rsidRDefault="003C4653" w:rsidP="00350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Bold">
    <w:altName w:val="Arial"/>
    <w:panose1 w:val="00000000000000000000"/>
    <w:charset w:val="00"/>
    <w:family w:val="moder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38E1C" w14:textId="77777777" w:rsidR="003C4653" w:rsidRDefault="003C4653" w:rsidP="0035010E">
      <w:r>
        <w:separator/>
      </w:r>
    </w:p>
  </w:footnote>
  <w:footnote w:type="continuationSeparator" w:id="0">
    <w:p w14:paraId="706E6A58" w14:textId="77777777" w:rsidR="003C4653" w:rsidRDefault="003C4653" w:rsidP="00350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045449BA"/>
    <w:multiLevelType w:val="multilevel"/>
    <w:tmpl w:val="4E663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F36EA"/>
    <w:multiLevelType w:val="multilevel"/>
    <w:tmpl w:val="C9F67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613A80"/>
    <w:multiLevelType w:val="multilevel"/>
    <w:tmpl w:val="F356D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A115CF"/>
    <w:multiLevelType w:val="hybridMultilevel"/>
    <w:tmpl w:val="BFA4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854FA"/>
    <w:multiLevelType w:val="hybridMultilevel"/>
    <w:tmpl w:val="CBFC3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D1E4C99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C1B1C07"/>
    <w:multiLevelType w:val="hybridMultilevel"/>
    <w:tmpl w:val="A05A1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CF5985"/>
    <w:multiLevelType w:val="hybridMultilevel"/>
    <w:tmpl w:val="01B8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B361B56"/>
    <w:multiLevelType w:val="hybridMultilevel"/>
    <w:tmpl w:val="BB84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ADF62C8"/>
    <w:multiLevelType w:val="hybridMultilevel"/>
    <w:tmpl w:val="B33E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270C16"/>
    <w:multiLevelType w:val="hybridMultilevel"/>
    <w:tmpl w:val="CBFC3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F57B36"/>
    <w:multiLevelType w:val="hybridMultilevel"/>
    <w:tmpl w:val="54AA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A6036F4"/>
    <w:multiLevelType w:val="hybridMultilevel"/>
    <w:tmpl w:val="BAFAA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8B10CF"/>
    <w:multiLevelType w:val="hybridMultilevel"/>
    <w:tmpl w:val="8AF8F226"/>
    <w:lvl w:ilvl="0" w:tplc="9BE893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11"/>
  </w:num>
  <w:num w:numId="4">
    <w:abstractNumId w:val="1"/>
  </w:num>
  <w:num w:numId="5">
    <w:abstractNumId w:val="33"/>
  </w:num>
  <w:num w:numId="6">
    <w:abstractNumId w:val="34"/>
  </w:num>
  <w:num w:numId="7">
    <w:abstractNumId w:val="2"/>
  </w:num>
  <w:num w:numId="8">
    <w:abstractNumId w:val="15"/>
  </w:num>
  <w:num w:numId="9">
    <w:abstractNumId w:val="8"/>
  </w:num>
  <w:num w:numId="10">
    <w:abstractNumId w:val="5"/>
  </w:num>
  <w:num w:numId="11">
    <w:abstractNumId w:val="18"/>
  </w:num>
  <w:num w:numId="12">
    <w:abstractNumId w:val="17"/>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4"/>
  </w:num>
  <w:num w:numId="15">
    <w:abstractNumId w:val="23"/>
  </w:num>
  <w:num w:numId="16">
    <w:abstractNumId w:val="21"/>
  </w:num>
  <w:num w:numId="17">
    <w:abstractNumId w:val="30"/>
  </w:num>
  <w:num w:numId="18">
    <w:abstractNumId w:val="29"/>
  </w:num>
  <w:num w:numId="19">
    <w:abstractNumId w:val="14"/>
  </w:num>
  <w:num w:numId="20">
    <w:abstractNumId w:val="22"/>
  </w:num>
  <w:num w:numId="21">
    <w:abstractNumId w:val="7"/>
  </w:num>
  <w:num w:numId="22">
    <w:abstractNumId w:val="4"/>
  </w:num>
  <w:num w:numId="23">
    <w:abstractNumId w:val="3"/>
  </w:num>
  <w:num w:numId="24">
    <w:abstractNumId w:val="32"/>
  </w:num>
  <w:num w:numId="25">
    <w:abstractNumId w:val="31"/>
  </w:num>
  <w:num w:numId="26">
    <w:abstractNumId w:val="28"/>
  </w:num>
  <w:num w:numId="27">
    <w:abstractNumId w:val="9"/>
  </w:num>
  <w:num w:numId="28">
    <w:abstractNumId w:val="16"/>
  </w:num>
  <w:num w:numId="29">
    <w:abstractNumId w:val="35"/>
  </w:num>
  <w:num w:numId="30">
    <w:abstractNumId w:val="26"/>
  </w:num>
  <w:num w:numId="31">
    <w:abstractNumId w:val="36"/>
  </w:num>
  <w:num w:numId="32">
    <w:abstractNumId w:val="27"/>
  </w:num>
  <w:num w:numId="33">
    <w:abstractNumId w:val="25"/>
  </w:num>
  <w:num w:numId="34">
    <w:abstractNumId w:val="13"/>
  </w:num>
  <w:num w:numId="35">
    <w:abstractNumId w:val="19"/>
  </w:num>
  <w:num w:numId="36">
    <w:abstractNumId w:val="10"/>
  </w:num>
  <w:num w:numId="37">
    <w:abstractNumId w:val="6"/>
  </w:num>
  <w:num w:numId="38">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shu Zhang">
    <w15:presenceInfo w15:providerId="AD" w15:userId="S::yushu_zhang@apple.com::57f8f6f2-1a72-42c1-902a-e376415f82dc"/>
  </w15:person>
  <w15:person w15:author="Huawei">
    <w15:presenceInfo w15:providerId="None" w15:userId="Huawei"/>
  </w15:person>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17B94"/>
    <w:rsid w:val="00017E93"/>
    <w:rsid w:val="000212EC"/>
    <w:rsid w:val="00023498"/>
    <w:rsid w:val="00030889"/>
    <w:rsid w:val="00031D27"/>
    <w:rsid w:val="00031E68"/>
    <w:rsid w:val="00037E22"/>
    <w:rsid w:val="00041988"/>
    <w:rsid w:val="00044CC2"/>
    <w:rsid w:val="00046585"/>
    <w:rsid w:val="000531E2"/>
    <w:rsid w:val="00055F76"/>
    <w:rsid w:val="0005612B"/>
    <w:rsid w:val="000605BB"/>
    <w:rsid w:val="00067077"/>
    <w:rsid w:val="0006765A"/>
    <w:rsid w:val="00082C12"/>
    <w:rsid w:val="00082EC7"/>
    <w:rsid w:val="000A1890"/>
    <w:rsid w:val="000A2600"/>
    <w:rsid w:val="000D0F78"/>
    <w:rsid w:val="000D2660"/>
    <w:rsid w:val="000F25F6"/>
    <w:rsid w:val="000F2C70"/>
    <w:rsid w:val="0010269A"/>
    <w:rsid w:val="001203DA"/>
    <w:rsid w:val="001206BA"/>
    <w:rsid w:val="00125EB7"/>
    <w:rsid w:val="00127219"/>
    <w:rsid w:val="0013108B"/>
    <w:rsid w:val="00135D25"/>
    <w:rsid w:val="00140849"/>
    <w:rsid w:val="00153773"/>
    <w:rsid w:val="001539D1"/>
    <w:rsid w:val="00162C20"/>
    <w:rsid w:val="0017107C"/>
    <w:rsid w:val="0018607A"/>
    <w:rsid w:val="00193200"/>
    <w:rsid w:val="00193222"/>
    <w:rsid w:val="00194BBD"/>
    <w:rsid w:val="0019642D"/>
    <w:rsid w:val="001A5F2D"/>
    <w:rsid w:val="001B66DB"/>
    <w:rsid w:val="001D174E"/>
    <w:rsid w:val="001D4551"/>
    <w:rsid w:val="001D6BFD"/>
    <w:rsid w:val="001E62A2"/>
    <w:rsid w:val="001F1442"/>
    <w:rsid w:val="001F55EF"/>
    <w:rsid w:val="00203A0D"/>
    <w:rsid w:val="002134C9"/>
    <w:rsid w:val="0022367D"/>
    <w:rsid w:val="00232779"/>
    <w:rsid w:val="00241667"/>
    <w:rsid w:val="00252B41"/>
    <w:rsid w:val="00266E0F"/>
    <w:rsid w:val="0027162D"/>
    <w:rsid w:val="0027181A"/>
    <w:rsid w:val="00274F27"/>
    <w:rsid w:val="00284AB0"/>
    <w:rsid w:val="00285B13"/>
    <w:rsid w:val="002948FF"/>
    <w:rsid w:val="002A274D"/>
    <w:rsid w:val="002A3BED"/>
    <w:rsid w:val="002A5B21"/>
    <w:rsid w:val="002B0171"/>
    <w:rsid w:val="002B72F3"/>
    <w:rsid w:val="002C4EFD"/>
    <w:rsid w:val="002D6147"/>
    <w:rsid w:val="002E7BF0"/>
    <w:rsid w:val="002F6341"/>
    <w:rsid w:val="0030554A"/>
    <w:rsid w:val="00306885"/>
    <w:rsid w:val="003105DC"/>
    <w:rsid w:val="003262D0"/>
    <w:rsid w:val="0034308F"/>
    <w:rsid w:val="0034417B"/>
    <w:rsid w:val="00344AE3"/>
    <w:rsid w:val="0035010E"/>
    <w:rsid w:val="00351207"/>
    <w:rsid w:val="00361704"/>
    <w:rsid w:val="00361D33"/>
    <w:rsid w:val="00366F52"/>
    <w:rsid w:val="00367DFA"/>
    <w:rsid w:val="003802E1"/>
    <w:rsid w:val="003830FD"/>
    <w:rsid w:val="003977E0"/>
    <w:rsid w:val="003A0A4B"/>
    <w:rsid w:val="003B620C"/>
    <w:rsid w:val="003C3E1D"/>
    <w:rsid w:val="003C4653"/>
    <w:rsid w:val="003C4FDA"/>
    <w:rsid w:val="003D51F2"/>
    <w:rsid w:val="003E75B6"/>
    <w:rsid w:val="00417FC9"/>
    <w:rsid w:val="00445A94"/>
    <w:rsid w:val="00446F00"/>
    <w:rsid w:val="0045783D"/>
    <w:rsid w:val="00461B15"/>
    <w:rsid w:val="00465DC2"/>
    <w:rsid w:val="0046704B"/>
    <w:rsid w:val="00470B80"/>
    <w:rsid w:val="004749AB"/>
    <w:rsid w:val="004833FF"/>
    <w:rsid w:val="004A08B9"/>
    <w:rsid w:val="004A41EF"/>
    <w:rsid w:val="004B3124"/>
    <w:rsid w:val="004B4332"/>
    <w:rsid w:val="004B67D4"/>
    <w:rsid w:val="004B74CC"/>
    <w:rsid w:val="004C4A14"/>
    <w:rsid w:val="005062CA"/>
    <w:rsid w:val="00517ADD"/>
    <w:rsid w:val="00536D27"/>
    <w:rsid w:val="0053782C"/>
    <w:rsid w:val="00554598"/>
    <w:rsid w:val="00556671"/>
    <w:rsid w:val="00560B49"/>
    <w:rsid w:val="0057794A"/>
    <w:rsid w:val="0059417B"/>
    <w:rsid w:val="00596063"/>
    <w:rsid w:val="005B1AD1"/>
    <w:rsid w:val="005B29EA"/>
    <w:rsid w:val="005B6997"/>
    <w:rsid w:val="005C1C12"/>
    <w:rsid w:val="005D45F7"/>
    <w:rsid w:val="005F1122"/>
    <w:rsid w:val="005F1A11"/>
    <w:rsid w:val="005F7A0E"/>
    <w:rsid w:val="00604C3D"/>
    <w:rsid w:val="0061765C"/>
    <w:rsid w:val="00622552"/>
    <w:rsid w:val="006225F8"/>
    <w:rsid w:val="00626534"/>
    <w:rsid w:val="00631A14"/>
    <w:rsid w:val="00634AF5"/>
    <w:rsid w:val="00636D7B"/>
    <w:rsid w:val="00641951"/>
    <w:rsid w:val="006531B1"/>
    <w:rsid w:val="00666603"/>
    <w:rsid w:val="00666868"/>
    <w:rsid w:val="006A45D6"/>
    <w:rsid w:val="006A57C0"/>
    <w:rsid w:val="006C4E0D"/>
    <w:rsid w:val="006D54CF"/>
    <w:rsid w:val="006D69BF"/>
    <w:rsid w:val="006E6598"/>
    <w:rsid w:val="006F0EC9"/>
    <w:rsid w:val="006F3BFE"/>
    <w:rsid w:val="006F7688"/>
    <w:rsid w:val="0070424A"/>
    <w:rsid w:val="00707829"/>
    <w:rsid w:val="0071104F"/>
    <w:rsid w:val="00732388"/>
    <w:rsid w:val="0073426D"/>
    <w:rsid w:val="00746862"/>
    <w:rsid w:val="00751E2A"/>
    <w:rsid w:val="0075517A"/>
    <w:rsid w:val="0076751C"/>
    <w:rsid w:val="00770366"/>
    <w:rsid w:val="007757B0"/>
    <w:rsid w:val="0078114E"/>
    <w:rsid w:val="00783B57"/>
    <w:rsid w:val="007A2E28"/>
    <w:rsid w:val="007E3054"/>
    <w:rsid w:val="007E554B"/>
    <w:rsid w:val="007E6FF6"/>
    <w:rsid w:val="007F128C"/>
    <w:rsid w:val="007F4737"/>
    <w:rsid w:val="00813238"/>
    <w:rsid w:val="00813799"/>
    <w:rsid w:val="0081658C"/>
    <w:rsid w:val="00820D52"/>
    <w:rsid w:val="008228B6"/>
    <w:rsid w:val="0083243D"/>
    <w:rsid w:val="00843ACC"/>
    <w:rsid w:val="00882A4D"/>
    <w:rsid w:val="00882BF1"/>
    <w:rsid w:val="00887C4A"/>
    <w:rsid w:val="0089138A"/>
    <w:rsid w:val="00894787"/>
    <w:rsid w:val="008A0861"/>
    <w:rsid w:val="008A25E9"/>
    <w:rsid w:val="008A5F33"/>
    <w:rsid w:val="008A65A1"/>
    <w:rsid w:val="008B24BF"/>
    <w:rsid w:val="008D0789"/>
    <w:rsid w:val="008D6AE1"/>
    <w:rsid w:val="008F11CC"/>
    <w:rsid w:val="00901D2D"/>
    <w:rsid w:val="0090477D"/>
    <w:rsid w:val="00906E5E"/>
    <w:rsid w:val="00911E05"/>
    <w:rsid w:val="00911EFA"/>
    <w:rsid w:val="00912CD1"/>
    <w:rsid w:val="00913981"/>
    <w:rsid w:val="009169C4"/>
    <w:rsid w:val="00916E49"/>
    <w:rsid w:val="00917A5C"/>
    <w:rsid w:val="00920227"/>
    <w:rsid w:val="00922BBD"/>
    <w:rsid w:val="00923A3D"/>
    <w:rsid w:val="009242FD"/>
    <w:rsid w:val="009351FA"/>
    <w:rsid w:val="00956DD1"/>
    <w:rsid w:val="00964A10"/>
    <w:rsid w:val="00977119"/>
    <w:rsid w:val="00977851"/>
    <w:rsid w:val="00981153"/>
    <w:rsid w:val="00983F09"/>
    <w:rsid w:val="00985108"/>
    <w:rsid w:val="00985F99"/>
    <w:rsid w:val="00993596"/>
    <w:rsid w:val="009A69C6"/>
    <w:rsid w:val="009B3464"/>
    <w:rsid w:val="009D1C4F"/>
    <w:rsid w:val="009E0E57"/>
    <w:rsid w:val="009E16AA"/>
    <w:rsid w:val="009F58CE"/>
    <w:rsid w:val="009F7D20"/>
    <w:rsid w:val="00A300F5"/>
    <w:rsid w:val="00A30F3E"/>
    <w:rsid w:val="00A352F0"/>
    <w:rsid w:val="00A41EE3"/>
    <w:rsid w:val="00A547F9"/>
    <w:rsid w:val="00A625AF"/>
    <w:rsid w:val="00A663EA"/>
    <w:rsid w:val="00A805B9"/>
    <w:rsid w:val="00A80DF8"/>
    <w:rsid w:val="00A85170"/>
    <w:rsid w:val="00A86777"/>
    <w:rsid w:val="00A93DEE"/>
    <w:rsid w:val="00A95A78"/>
    <w:rsid w:val="00A963D3"/>
    <w:rsid w:val="00AA2863"/>
    <w:rsid w:val="00AB062C"/>
    <w:rsid w:val="00AB131B"/>
    <w:rsid w:val="00AB26E1"/>
    <w:rsid w:val="00AB77B2"/>
    <w:rsid w:val="00AD1997"/>
    <w:rsid w:val="00AF13FC"/>
    <w:rsid w:val="00AF32E4"/>
    <w:rsid w:val="00B0669A"/>
    <w:rsid w:val="00B22626"/>
    <w:rsid w:val="00B23EB7"/>
    <w:rsid w:val="00B4058C"/>
    <w:rsid w:val="00B658E6"/>
    <w:rsid w:val="00B72388"/>
    <w:rsid w:val="00B8608D"/>
    <w:rsid w:val="00B86B50"/>
    <w:rsid w:val="00B875E8"/>
    <w:rsid w:val="00BA2CBD"/>
    <w:rsid w:val="00BA2E33"/>
    <w:rsid w:val="00BA4DAA"/>
    <w:rsid w:val="00BB64B1"/>
    <w:rsid w:val="00BB7080"/>
    <w:rsid w:val="00BE2B6D"/>
    <w:rsid w:val="00BF487F"/>
    <w:rsid w:val="00BF6DEF"/>
    <w:rsid w:val="00C0511D"/>
    <w:rsid w:val="00C06BA9"/>
    <w:rsid w:val="00C128FB"/>
    <w:rsid w:val="00C20B5B"/>
    <w:rsid w:val="00C2111A"/>
    <w:rsid w:val="00C36E32"/>
    <w:rsid w:val="00C66A4A"/>
    <w:rsid w:val="00C70860"/>
    <w:rsid w:val="00C842E3"/>
    <w:rsid w:val="00C84FE2"/>
    <w:rsid w:val="00CB1134"/>
    <w:rsid w:val="00CB3368"/>
    <w:rsid w:val="00CB39B6"/>
    <w:rsid w:val="00CB5D21"/>
    <w:rsid w:val="00CD6145"/>
    <w:rsid w:val="00CD6626"/>
    <w:rsid w:val="00CE171E"/>
    <w:rsid w:val="00CE2EA5"/>
    <w:rsid w:val="00CE7503"/>
    <w:rsid w:val="00D1218B"/>
    <w:rsid w:val="00D177E7"/>
    <w:rsid w:val="00D2155E"/>
    <w:rsid w:val="00D22343"/>
    <w:rsid w:val="00D2387F"/>
    <w:rsid w:val="00D263F1"/>
    <w:rsid w:val="00D313A3"/>
    <w:rsid w:val="00D364A1"/>
    <w:rsid w:val="00D402CA"/>
    <w:rsid w:val="00D41119"/>
    <w:rsid w:val="00D45E02"/>
    <w:rsid w:val="00D52B59"/>
    <w:rsid w:val="00D623A6"/>
    <w:rsid w:val="00D71D08"/>
    <w:rsid w:val="00D805B3"/>
    <w:rsid w:val="00D83A00"/>
    <w:rsid w:val="00D9083F"/>
    <w:rsid w:val="00DB1A36"/>
    <w:rsid w:val="00DB481F"/>
    <w:rsid w:val="00DE33B6"/>
    <w:rsid w:val="00DE34A5"/>
    <w:rsid w:val="00DF0066"/>
    <w:rsid w:val="00E00694"/>
    <w:rsid w:val="00E10633"/>
    <w:rsid w:val="00E11B95"/>
    <w:rsid w:val="00E21AD6"/>
    <w:rsid w:val="00E30051"/>
    <w:rsid w:val="00E379A6"/>
    <w:rsid w:val="00E53544"/>
    <w:rsid w:val="00E55EB5"/>
    <w:rsid w:val="00E56A0E"/>
    <w:rsid w:val="00E60394"/>
    <w:rsid w:val="00E64648"/>
    <w:rsid w:val="00E80518"/>
    <w:rsid w:val="00E852C2"/>
    <w:rsid w:val="00EA6736"/>
    <w:rsid w:val="00EA73C1"/>
    <w:rsid w:val="00EC0F55"/>
    <w:rsid w:val="00EC2A35"/>
    <w:rsid w:val="00EC31F3"/>
    <w:rsid w:val="00EE18CC"/>
    <w:rsid w:val="00EE60ED"/>
    <w:rsid w:val="00EF7114"/>
    <w:rsid w:val="00F01BD8"/>
    <w:rsid w:val="00F05BCC"/>
    <w:rsid w:val="00F07E5A"/>
    <w:rsid w:val="00F17D02"/>
    <w:rsid w:val="00F37734"/>
    <w:rsid w:val="00F4068B"/>
    <w:rsid w:val="00F419A6"/>
    <w:rsid w:val="00F432AD"/>
    <w:rsid w:val="00F43CD1"/>
    <w:rsid w:val="00F763E7"/>
    <w:rsid w:val="00F83AFD"/>
    <w:rsid w:val="00F87CB0"/>
    <w:rsid w:val="00F91A1C"/>
    <w:rsid w:val="00FA0560"/>
    <w:rsid w:val="00FA48C3"/>
    <w:rsid w:val="00FB15B4"/>
    <w:rsid w:val="00FD565A"/>
    <w:rsid w:val="00FE450A"/>
    <w:rsid w:val="00FE455C"/>
    <w:rsid w:val="00FE5522"/>
    <w:rsid w:val="00FE7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343883"/>
  <w15:docId w15:val="{8CC7004A-FF6B-43EA-97CA-B9596C659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6BA"/>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列出段落1 Char,中等深浅网格 1 - 着色 21 Char,¥¡¡¡¡ì¬º¥¹¥È¶ÎÂä Char,ÁÐ³ö¶ÎÂä Char,列表段落1 Char,—ño’i—Ž Char,¥ê¥¹¥È¶ÎÂä Char,1st level - Bullet List Paragraph Char,목록단락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qFormat/>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qFormat/>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qFormat/>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qFormat/>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paragraph" w:customStyle="1" w:styleId="RAN1bullet1">
    <w:name w:val="RAN1 bullet1"/>
    <w:basedOn w:val="Normal"/>
    <w:qFormat/>
    <w:rsid w:val="00241667"/>
    <w:pPr>
      <w:numPr>
        <w:numId w:val="21"/>
      </w:numPr>
    </w:pPr>
    <w:rPr>
      <w:rFonts w:ascii="Times" w:eastAsia="Batang" w:hAnsi="Times"/>
      <w:sz w:val="20"/>
      <w:lang w:val="en-GB" w:eastAsia="x-none"/>
    </w:rPr>
  </w:style>
  <w:style w:type="paragraph" w:customStyle="1" w:styleId="RAN1bullet2">
    <w:name w:val="RAN1 bullet2"/>
    <w:basedOn w:val="Normal"/>
    <w:qFormat/>
    <w:rsid w:val="00EE60ED"/>
    <w:pPr>
      <w:numPr>
        <w:ilvl w:val="1"/>
        <w:numId w:val="22"/>
      </w:numPr>
      <w:tabs>
        <w:tab w:val="left" w:pos="1440"/>
      </w:tabs>
    </w:pPr>
    <w:rPr>
      <w:rFonts w:ascii="Times" w:eastAsia="Batang" w:hAnsi="Times"/>
      <w:sz w:val="20"/>
      <w:szCs w:val="20"/>
      <w:lang w:eastAsia="en-US"/>
    </w:rPr>
  </w:style>
  <w:style w:type="character" w:customStyle="1" w:styleId="B10">
    <w:name w:val="B1 (文字)"/>
    <w:qFormat/>
    <w:locked/>
    <w:rsid w:val="00EE60ED"/>
    <w:rPr>
      <w:rFonts w:ascii="Times New Roman" w:eastAsia="Times New Roman" w:hAnsi="Times New Roman" w:cs="Times New Roman"/>
      <w:sz w:val="20"/>
      <w:szCs w:val="20"/>
      <w:lang w:val="en-GB"/>
    </w:rPr>
  </w:style>
  <w:style w:type="paragraph" w:customStyle="1" w:styleId="TAN">
    <w:name w:val="TAN"/>
    <w:basedOn w:val="TAL"/>
    <w:rsid w:val="00C842E3"/>
    <w:pPr>
      <w:overflowPunct/>
      <w:autoSpaceDE/>
      <w:autoSpaceDN/>
      <w:adjustRightInd/>
      <w:ind w:left="851" w:hanging="851"/>
      <w:textAlignment w:val="auto"/>
    </w:pPr>
    <w:rPr>
      <w:rFonts w:eastAsia="SimSun"/>
    </w:rPr>
  </w:style>
  <w:style w:type="character" w:styleId="CommentReference">
    <w:name w:val="annotation reference"/>
    <w:basedOn w:val="DefaultParagraphFont"/>
    <w:uiPriority w:val="99"/>
    <w:semiHidden/>
    <w:unhideWhenUsed/>
    <w:rsid w:val="001D174E"/>
    <w:rPr>
      <w:sz w:val="16"/>
      <w:szCs w:val="16"/>
    </w:rPr>
  </w:style>
  <w:style w:type="paragraph" w:styleId="CommentText">
    <w:name w:val="annotation text"/>
    <w:basedOn w:val="Normal"/>
    <w:link w:val="CommentTextChar"/>
    <w:uiPriority w:val="99"/>
    <w:semiHidden/>
    <w:unhideWhenUsed/>
    <w:rsid w:val="001D174E"/>
    <w:rPr>
      <w:sz w:val="20"/>
      <w:szCs w:val="20"/>
    </w:rPr>
  </w:style>
  <w:style w:type="character" w:customStyle="1" w:styleId="CommentTextChar">
    <w:name w:val="Comment Text Char"/>
    <w:basedOn w:val="DefaultParagraphFont"/>
    <w:link w:val="CommentText"/>
    <w:uiPriority w:val="99"/>
    <w:semiHidden/>
    <w:rsid w:val="001D174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D174E"/>
    <w:rPr>
      <w:b/>
      <w:bCs/>
    </w:rPr>
  </w:style>
  <w:style w:type="character" w:customStyle="1" w:styleId="CommentSubjectChar">
    <w:name w:val="Comment Subject Char"/>
    <w:basedOn w:val="CommentTextChar"/>
    <w:link w:val="CommentSubject"/>
    <w:uiPriority w:val="99"/>
    <w:semiHidden/>
    <w:rsid w:val="001D174E"/>
    <w:rPr>
      <w:rFonts w:ascii="Times New Roman" w:eastAsia="Times New Roman" w:hAnsi="Times New Roman" w:cs="Times New Roman"/>
      <w:b/>
      <w:bCs/>
      <w:sz w:val="20"/>
      <w:szCs w:val="20"/>
    </w:rPr>
  </w:style>
  <w:style w:type="table" w:customStyle="1" w:styleId="GridTable4-Accent21">
    <w:name w:val="Grid Table 4 - Accent 21"/>
    <w:basedOn w:val="TableNormal"/>
    <w:uiPriority w:val="49"/>
    <w:rsid w:val="001D174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00Text">
    <w:name w:val="00_Text"/>
    <w:basedOn w:val="BodyText"/>
    <w:link w:val="00TextChar"/>
    <w:qFormat/>
    <w:rsid w:val="00912CD1"/>
    <w:pPr>
      <w:spacing w:line="264" w:lineRule="auto"/>
      <w:jc w:val="both"/>
    </w:pPr>
    <w:rPr>
      <w:rFonts w:eastAsia="SimSun"/>
      <w:sz w:val="20"/>
      <w:lang w:eastAsia="en-US"/>
    </w:rPr>
  </w:style>
  <w:style w:type="character" w:customStyle="1" w:styleId="00TextChar">
    <w:name w:val="00_Text Char"/>
    <w:basedOn w:val="DefaultParagraphFont"/>
    <w:link w:val="00Text"/>
    <w:qFormat/>
    <w:rsid w:val="00912CD1"/>
    <w:rPr>
      <w:rFonts w:ascii="Times New Roman" w:eastAsia="SimSun" w:hAnsi="Times New Roman" w:cs="Times New Roman"/>
      <w:sz w:val="20"/>
      <w:lang w:eastAsia="en-US"/>
    </w:rPr>
  </w:style>
  <w:style w:type="paragraph" w:styleId="BodyText">
    <w:name w:val="Body Text"/>
    <w:basedOn w:val="Normal"/>
    <w:link w:val="BodyTextChar"/>
    <w:uiPriority w:val="99"/>
    <w:semiHidden/>
    <w:unhideWhenUsed/>
    <w:rsid w:val="00912CD1"/>
    <w:pPr>
      <w:spacing w:after="120"/>
    </w:pPr>
  </w:style>
  <w:style w:type="character" w:customStyle="1" w:styleId="BodyTextChar">
    <w:name w:val="Body Text Char"/>
    <w:basedOn w:val="DefaultParagraphFont"/>
    <w:link w:val="BodyText"/>
    <w:uiPriority w:val="99"/>
    <w:semiHidden/>
    <w:rsid w:val="00912CD1"/>
    <w:rPr>
      <w:rFonts w:ascii="Times New Roman" w:eastAsia="Times New Roman" w:hAnsi="Times New Roman" w:cs="Times New Roman"/>
    </w:rPr>
  </w:style>
  <w:style w:type="paragraph" w:styleId="Footer">
    <w:name w:val="footer"/>
    <w:basedOn w:val="Normal"/>
    <w:link w:val="FooterChar"/>
    <w:uiPriority w:val="99"/>
    <w:unhideWhenUsed/>
    <w:rsid w:val="0035010E"/>
    <w:pPr>
      <w:tabs>
        <w:tab w:val="center" w:pos="4252"/>
        <w:tab w:val="right" w:pos="8504"/>
      </w:tabs>
      <w:snapToGrid w:val="0"/>
    </w:pPr>
  </w:style>
  <w:style w:type="character" w:customStyle="1" w:styleId="FooterChar">
    <w:name w:val="Footer Char"/>
    <w:basedOn w:val="DefaultParagraphFont"/>
    <w:link w:val="Footer"/>
    <w:uiPriority w:val="99"/>
    <w:rsid w:val="0035010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301713">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79658035">
      <w:bodyDiv w:val="1"/>
      <w:marLeft w:val="0"/>
      <w:marRight w:val="0"/>
      <w:marTop w:val="0"/>
      <w:marBottom w:val="0"/>
      <w:divBdr>
        <w:top w:val="none" w:sz="0" w:space="0" w:color="auto"/>
        <w:left w:val="none" w:sz="0" w:space="0" w:color="auto"/>
        <w:bottom w:val="none" w:sz="0" w:space="0" w:color="auto"/>
        <w:right w:val="none" w:sz="0" w:space="0" w:color="auto"/>
      </w:divBdr>
    </w:div>
    <w:div w:id="545216730">
      <w:bodyDiv w:val="1"/>
      <w:marLeft w:val="0"/>
      <w:marRight w:val="0"/>
      <w:marTop w:val="0"/>
      <w:marBottom w:val="0"/>
      <w:divBdr>
        <w:top w:val="none" w:sz="0" w:space="0" w:color="auto"/>
        <w:left w:val="none" w:sz="0" w:space="0" w:color="auto"/>
        <w:bottom w:val="none" w:sz="0" w:space="0" w:color="auto"/>
        <w:right w:val="none" w:sz="0" w:space="0" w:color="auto"/>
      </w:divBdr>
    </w:div>
    <w:div w:id="592014381">
      <w:bodyDiv w:val="1"/>
      <w:marLeft w:val="0"/>
      <w:marRight w:val="0"/>
      <w:marTop w:val="0"/>
      <w:marBottom w:val="0"/>
      <w:divBdr>
        <w:top w:val="none" w:sz="0" w:space="0" w:color="auto"/>
        <w:left w:val="none" w:sz="0" w:space="0" w:color="auto"/>
        <w:bottom w:val="none" w:sz="0" w:space="0" w:color="auto"/>
        <w:right w:val="none" w:sz="0" w:space="0" w:color="auto"/>
      </w:divBdr>
    </w:div>
    <w:div w:id="754206559">
      <w:bodyDiv w:val="1"/>
      <w:marLeft w:val="0"/>
      <w:marRight w:val="0"/>
      <w:marTop w:val="0"/>
      <w:marBottom w:val="0"/>
      <w:divBdr>
        <w:top w:val="none" w:sz="0" w:space="0" w:color="auto"/>
        <w:left w:val="none" w:sz="0" w:space="0" w:color="auto"/>
        <w:bottom w:val="none" w:sz="0" w:space="0" w:color="auto"/>
        <w:right w:val="none" w:sz="0" w:space="0" w:color="auto"/>
      </w:divBdr>
    </w:div>
    <w:div w:id="1053235255">
      <w:bodyDiv w:val="1"/>
      <w:marLeft w:val="0"/>
      <w:marRight w:val="0"/>
      <w:marTop w:val="0"/>
      <w:marBottom w:val="0"/>
      <w:divBdr>
        <w:top w:val="none" w:sz="0" w:space="0" w:color="auto"/>
        <w:left w:val="none" w:sz="0" w:space="0" w:color="auto"/>
        <w:bottom w:val="none" w:sz="0" w:space="0" w:color="auto"/>
        <w:right w:val="none" w:sz="0" w:space="0" w:color="auto"/>
      </w:divBdr>
    </w:div>
    <w:div w:id="1271157257">
      <w:bodyDiv w:val="1"/>
      <w:marLeft w:val="0"/>
      <w:marRight w:val="0"/>
      <w:marTop w:val="0"/>
      <w:marBottom w:val="0"/>
      <w:divBdr>
        <w:top w:val="none" w:sz="0" w:space="0" w:color="auto"/>
        <w:left w:val="none" w:sz="0" w:space="0" w:color="auto"/>
        <w:bottom w:val="none" w:sz="0" w:space="0" w:color="auto"/>
        <w:right w:val="none" w:sz="0" w:space="0" w:color="auto"/>
      </w:divBdr>
    </w:div>
    <w:div w:id="1303390534">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B1F892-453D-4673-9B88-6B5B5E736A08}">
  <ds:schemaRefs>
    <ds:schemaRef ds:uri="http://schemas.microsoft.com/sharepoint/v3/contenttype/forms"/>
  </ds:schemaRefs>
</ds:datastoreItem>
</file>

<file path=customXml/itemProps2.xml><?xml version="1.0" encoding="utf-8"?>
<ds:datastoreItem xmlns:ds="http://schemas.openxmlformats.org/officeDocument/2006/customXml" ds:itemID="{401726E1-5C75-4E08-9619-3DB2564FE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E84D89-A36D-450A-9C35-21821031E2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3623</Words>
  <Characters>20652</Characters>
  <Application>Microsoft Office Word</Application>
  <DocSecurity>0</DocSecurity>
  <Lines>172</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Yushu Zhang</dc:creator>
  <cp:lastModifiedBy>Yushu Zhang</cp:lastModifiedBy>
  <cp:revision>13</cp:revision>
  <dcterms:created xsi:type="dcterms:W3CDTF">2020-10-27T21:10:00Z</dcterms:created>
  <dcterms:modified xsi:type="dcterms:W3CDTF">2020-10-29T11:10:00Z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ies>
</file>